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Pr>
          <w:rFonts w:ascii="Arial" w:hAnsi="Arial" w:cs="Arial"/>
          <w:b/>
          <w:sz w:val="24"/>
          <w:lang w:val="en-US"/>
        </w:rPr>
        <w:t>3GPP TSG-RAN WG5 #93-e</w:t>
      </w:r>
      <w:r>
        <w:rPr>
          <w:rFonts w:ascii="Arial" w:hAnsi="Arial" w:cs="Arial"/>
          <w:b/>
          <w:sz w:val="24"/>
          <w:lang w:val="en-US"/>
        </w:rPr>
        <w:tab/>
      </w:r>
      <w:r>
        <w:rPr>
          <w:rFonts w:ascii="Arial" w:hAnsi="Arial" w:cs="Arial"/>
          <w:b/>
          <w:sz w:val="24"/>
          <w:lang w:val="en-US"/>
        </w:rPr>
        <w:tab/>
        <w:t>R5-218204</w:t>
      </w:r>
      <w:r>
        <w:rPr>
          <w:rFonts w:ascii="Arial" w:hAnsi="Arial" w:cs="Arial"/>
          <w:b/>
          <w:sz w:val="24"/>
          <w:lang w:val="en-US"/>
        </w:rPr>
        <w:br/>
      </w:r>
      <w:bookmarkEnd w:id="0"/>
      <w:r>
        <w:rPr>
          <w:rFonts w:ascii="Arial" w:hAnsi="Arial" w:cs="Arial"/>
          <w:b/>
          <w:sz w:val="24"/>
        </w:rPr>
        <w:t>Electronic Meeting, 8th – 19th November 2021</w:t>
      </w:r>
    </w:p>
    <w:p>
      <w:pPr>
        <w:tabs>
          <w:tab w:val="left" w:pos="1985"/>
          <w:tab w:val="left" w:pos="7920"/>
        </w:tabs>
        <w:spacing w:after="0"/>
        <w:jc w:val="both"/>
        <w:rPr>
          <w:rFonts w:ascii="Arial" w:hAnsi="Arial" w:cs="Arial"/>
          <w:b/>
          <w:sz w:val="24"/>
          <w:szCs w:val="24"/>
        </w:rPr>
      </w:pPr>
    </w:p>
    <w:p>
      <w:pPr>
        <w:tabs>
          <w:tab w:val="left" w:pos="2160"/>
        </w:tabs>
        <w:ind w:left="2127" w:hanging="2127"/>
        <w:rPr>
          <w:rFonts w:ascii="Arial" w:hAnsi="Arial" w:cs="Arial"/>
          <w:b/>
          <w:sz w:val="24"/>
          <w:szCs w:val="24"/>
        </w:rPr>
      </w:pPr>
      <w:r>
        <w:rPr>
          <w:rFonts w:ascii="Arial" w:hAnsi="Arial" w:cs="Arial"/>
          <w:b/>
          <w:sz w:val="24"/>
          <w:szCs w:val="24"/>
        </w:rPr>
        <w:t>Title:</w:t>
      </w:r>
      <w:r>
        <w:rPr>
          <w:rFonts w:ascii="Arial" w:hAnsi="Arial" w:cs="Arial"/>
          <w:b/>
          <w:sz w:val="24"/>
          <w:szCs w:val="24"/>
        </w:rPr>
        <w:tab/>
      </w:r>
      <w:r>
        <w:rPr>
          <w:rFonts w:ascii="Arial" w:hAnsi="Arial" w:cs="Arial"/>
          <w:sz w:val="24"/>
          <w:szCs w:val="24"/>
        </w:rPr>
        <w:t>Proposing update to Rel-16 test cases based on TEI-16 maintenance in RAN4</w:t>
      </w:r>
    </w:p>
    <w:p>
      <w:pPr>
        <w:tabs>
          <w:tab w:val="left" w:pos="2160"/>
        </w:tabs>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sz w:val="24"/>
          <w:szCs w:val="24"/>
        </w:rPr>
        <w:t>Qualcomm Europe Inc. (Spain)</w:t>
      </w:r>
    </w:p>
    <w:p>
      <w:pPr>
        <w:tabs>
          <w:tab w:val="left" w:pos="2250"/>
        </w:tabs>
        <w:ind w:left="2160" w:hanging="2160"/>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sz w:val="24"/>
          <w:szCs w:val="24"/>
        </w:rPr>
        <w:t xml:space="preserve">5.3.1.17 </w:t>
      </w:r>
    </w:p>
    <w:p>
      <w:pPr>
        <w:tabs>
          <w:tab w:val="left" w:pos="2160"/>
        </w:tabs>
        <w:rPr>
          <w:rFonts w:ascii="Arial" w:hAnsi="Arial" w:cs="Arial"/>
          <w:sz w:val="24"/>
          <w:szCs w:val="24"/>
        </w:rPr>
      </w:pPr>
      <w:r>
        <w:rPr>
          <w:rFonts w:ascii="Arial" w:hAnsi="Arial" w:cs="Arial"/>
          <w:b/>
          <w:sz w:val="24"/>
          <w:szCs w:val="24"/>
        </w:rPr>
        <w:t>Document for:</w:t>
      </w:r>
      <w:r>
        <w:rPr>
          <w:rFonts w:ascii="Arial" w:hAnsi="Arial" w:cs="Arial"/>
          <w:b/>
          <w:sz w:val="24"/>
          <w:szCs w:val="24"/>
        </w:rPr>
        <w:tab/>
      </w:r>
      <w:r>
        <w:rPr>
          <w:rFonts w:ascii="Arial" w:hAnsi="Arial" w:cs="Arial"/>
          <w:sz w:val="24"/>
          <w:szCs w:val="24"/>
        </w:rPr>
        <w:t>Endorsement</w:t>
      </w:r>
    </w:p>
    <w:p>
      <w:pPr>
        <w:tabs>
          <w:tab w:val="left" w:pos="2160"/>
        </w:tabs>
        <w:rPr>
          <w:rFonts w:ascii="Arial" w:hAnsi="Arial" w:cs="Arial"/>
          <w:b/>
          <w:sz w:val="24"/>
          <w:szCs w:val="24"/>
        </w:rPr>
      </w:pPr>
    </w:p>
    <w:bookmarkEnd w:id="1"/>
    <w:p>
      <w:pPr>
        <w:pStyle w:val="Heading1"/>
        <w:ind w:left="567" w:hanging="567"/>
      </w:pPr>
      <w:r>
        <w:t>1.</w:t>
      </w:r>
      <w:r>
        <w:tab/>
        <w:t>Introduction</w:t>
      </w:r>
    </w:p>
    <w:p>
      <w:pPr>
        <w:rPr>
          <w:sz w:val="22"/>
          <w:szCs w:val="22"/>
        </w:rPr>
      </w:pPr>
      <w:r>
        <w:rPr>
          <w:rFonts w:eastAsia="Batang"/>
          <w:sz w:val="22"/>
          <w:szCs w:val="22"/>
        </w:rPr>
        <w:t>RAN4 has agreed and added a feature requirement for UE supporting short transient periods capability to TS 38.101-1 Rel-16 (introduced in RAN4 R4-2103152 CR 0641). The CR was agreed under WI TEI16.  This discussion paper provide some details of the changes RAN4 introduced and request RAN5 endorsement to handle the corresponding Ran5 spec updating and changes under WIC TEI16_Test.</w:t>
      </w:r>
    </w:p>
    <w:p>
      <w:pPr>
        <w:pStyle w:val="Heading1"/>
        <w:ind w:left="567" w:hanging="567"/>
      </w:pPr>
      <w:r>
        <w:t xml:space="preserve">2. </w:t>
      </w:r>
      <w:r>
        <w:tab/>
        <w:t>Discussion</w:t>
      </w:r>
    </w:p>
    <w:p>
      <w:pPr>
        <w:pStyle w:val="Heading2"/>
        <w:rPr>
          <w:sz w:val="28"/>
          <w:szCs w:val="28"/>
        </w:rPr>
      </w:pPr>
      <w:r>
        <w:rPr>
          <w:sz w:val="28"/>
          <w:szCs w:val="28"/>
        </w:rPr>
        <w:t>2.1</w:t>
      </w:r>
      <w:r>
        <w:rPr>
          <w:sz w:val="28"/>
          <w:szCs w:val="28"/>
        </w:rPr>
        <w:tab/>
        <w:t>TEI16 maintenance in RAN4</w:t>
      </w:r>
    </w:p>
    <w:p>
      <w:pPr>
        <w:ind w:left="48"/>
        <w:rPr>
          <w:rFonts w:eastAsia="Batang"/>
          <w:sz w:val="22"/>
          <w:szCs w:val="22"/>
        </w:rPr>
      </w:pPr>
      <w:r>
        <w:rPr>
          <w:sz w:val="22"/>
          <w:szCs w:val="22"/>
        </w:rPr>
        <w:t>In order to improve UE performance,</w:t>
      </w:r>
      <w:r>
        <w:rPr>
          <w:rFonts w:eastAsia="Batang"/>
          <w:sz w:val="22"/>
          <w:szCs w:val="22"/>
        </w:rPr>
        <w:t xml:space="preserve"> short transient period capability has been discussed extensively in several early RAN4 meetings. In RAN4#93 meeting, a WF [1] was agreed. In the WF it was agreed that DFT-spread can be tested by excluding the transient period from the measurement interval.</w:t>
      </w:r>
    </w:p>
    <w:p>
      <w:pPr>
        <w:ind w:left="48"/>
        <w:rPr>
          <w:rFonts w:eastAsia="Batang"/>
          <w:sz w:val="22"/>
          <w:szCs w:val="22"/>
        </w:rPr>
      </w:pPr>
      <w:r>
        <w:rPr>
          <w:rFonts w:eastAsia="Batang"/>
          <w:sz w:val="22"/>
          <w:szCs w:val="22"/>
        </w:rPr>
        <w:t>In 3GPP TSG-RAN4 Meeting #93 Proposal for EVM measurement interval to include symbols with short transient period was agreed [2]</w:t>
      </w:r>
      <w:r>
        <w:rPr>
          <w:rFonts w:ascii="Arial" w:hAnsi="Arial" w:cs="Arial"/>
          <w:b/>
          <w:noProof/>
          <w:sz w:val="24"/>
          <w:szCs w:val="24"/>
          <w:lang w:val="en-US"/>
        </w:rPr>
        <w:t xml:space="preserve">.  </w:t>
      </w:r>
      <w:r>
        <w:rPr>
          <w:rFonts w:eastAsia="Batang"/>
          <w:sz w:val="22"/>
          <w:szCs w:val="22"/>
        </w:rPr>
        <w:t xml:space="preserve">RAN4 has introduced new RF requirement 6.4.2.1a Error Vector Magnitude including symbols with transient period under Rel 16 general maintenance work item TEI16[3].  </w:t>
      </w:r>
    </w:p>
    <w:p>
      <w:pPr>
        <w:rPr>
          <w:sz w:val="22"/>
          <w:szCs w:val="22"/>
          <w:lang w:val="en-CA"/>
        </w:rPr>
      </w:pPr>
      <w:r>
        <w:rPr>
          <w:sz w:val="22"/>
          <w:szCs w:val="22"/>
          <w:lang w:val="en-CA"/>
        </w:rPr>
        <w:t xml:space="preserve"> </w:t>
      </w:r>
    </w:p>
    <w:p>
      <w:pPr>
        <w:pStyle w:val="Heading2"/>
        <w:rPr>
          <w:sz w:val="28"/>
          <w:szCs w:val="28"/>
        </w:rPr>
      </w:pPr>
      <w:r>
        <w:rPr>
          <w:sz w:val="28"/>
          <w:szCs w:val="28"/>
        </w:rPr>
        <w:t xml:space="preserve">2.2 </w:t>
      </w:r>
      <w:r>
        <w:rPr>
          <w:sz w:val="28"/>
          <w:szCs w:val="28"/>
        </w:rPr>
        <w:tab/>
        <w:t>Addition of Short Transient Period Capability in TS 38.101-1</w:t>
      </w:r>
    </w:p>
    <w:p>
      <w:pPr>
        <w:autoSpaceDE w:val="0"/>
        <w:autoSpaceDN w:val="0"/>
        <w:adjustRightInd w:val="0"/>
        <w:spacing w:after="0"/>
        <w:rPr>
          <w:sz w:val="22"/>
          <w:szCs w:val="22"/>
        </w:rPr>
      </w:pPr>
      <w:r>
        <w:rPr>
          <w:sz w:val="22"/>
          <w:szCs w:val="22"/>
        </w:rPr>
        <w:t>The details of adding short transient period UE capability and new EVM measurement was captured in CR R4-2103152.  Related key content was copied below:</w:t>
      </w:r>
    </w:p>
    <w:p>
      <w:pPr>
        <w:autoSpaceDE w:val="0"/>
        <w:autoSpaceDN w:val="0"/>
        <w:adjustRightInd w:val="0"/>
        <w:spacing w:after="0"/>
        <w:rPr>
          <w:sz w:val="22"/>
          <w:szCs w:val="22"/>
        </w:rPr>
      </w:pPr>
    </w:p>
    <w:p>
      <w:pPr>
        <w:pStyle w:val="Heading3"/>
        <w:ind w:left="1418"/>
      </w:pPr>
      <w:bookmarkStart w:id="3" w:name="_Toc21344289"/>
      <w:r>
        <w:t>6.3.3</w:t>
      </w:r>
      <w:r>
        <w:tab/>
        <w:t>Transmit ON/OFF time mask</w:t>
      </w:r>
      <w:bookmarkEnd w:id="3"/>
    </w:p>
    <w:p>
      <w:pPr>
        <w:pStyle w:val="Heading4"/>
        <w:ind w:left="284" w:firstLine="0"/>
      </w:pPr>
      <w:bookmarkStart w:id="4" w:name="_Toc21344290"/>
      <w:r>
        <w:t>6.3.3.1</w:t>
      </w:r>
      <w:r>
        <w:tab/>
        <w:t>General</w:t>
      </w:r>
      <w:bookmarkEnd w:id="4"/>
    </w:p>
    <w:p>
      <w:pPr>
        <w:ind w:left="284"/>
      </w:pPr>
      <w:r>
        <w:t>The transmit power time mask defines the transient period(s) allowed</w:t>
      </w:r>
    </w:p>
    <w:p>
      <w:pPr>
        <w:pStyle w:val="B1"/>
        <w:ind w:left="852"/>
      </w:pPr>
      <w:r>
        <w:t>-</w:t>
      </w:r>
      <w:r>
        <w:tab/>
        <w:t>between transmit OFF power as defined in subclause 6.3.2 and transmit ON power symbols (transmit ON/OFF)</w:t>
      </w:r>
    </w:p>
    <w:p>
      <w:pPr>
        <w:ind w:left="284" w:firstLineChars="142" w:firstLine="284"/>
        <w:rPr>
          <w:del w:id="5" w:author="Valentin Gheorghiu" w:date="2021-02-05T21:49:00Z"/>
          <w:iCs/>
        </w:rPr>
        <w:pPrChange w:id="6" w:author="Valentin Gheorghiu" w:date="2021-02-05T23:30:00Z">
          <w:pPr/>
        </w:pPrChange>
      </w:pPr>
      <w:r>
        <w:t>-</w:t>
      </w:r>
      <w:r>
        <w:tab/>
        <w:t xml:space="preserve">between continuous ON-power transmissions with power change or RB hopping is applied. </w:t>
      </w:r>
      <w:ins w:id="7" w:author="Prashanth Akula" w:date="2019-12-02T13:54:00Z">
        <w:r>
          <w:t>When a UE signals</w:t>
        </w:r>
      </w:ins>
      <w:ins w:id="8" w:author="Valentin Gheorghiu" w:date="2021-02-05T10:26:00Z">
        <w:r>
          <w:t xml:space="preserve"> the </w:t>
        </w:r>
      </w:ins>
      <w:ins w:id="9" w:author="Prashanth Akula" w:date="2019-12-02T13:54:00Z">
        <w:r>
          <w:t>transient period capability, the transient period value (</w:t>
        </w:r>
        <w:r>
          <w:rPr>
            <w:i/>
          </w:rPr>
          <w:t>tp)</w:t>
        </w:r>
      </w:ins>
      <w:ins w:id="10" w:author="Prashanth Akula" w:date="2019-12-02T14:06:00Z">
        <w:r>
          <w:rPr>
            <w:i/>
          </w:rPr>
          <w:t xml:space="preserve"> </w:t>
        </w:r>
      </w:ins>
      <w:ins w:id="11" w:author="Prashanth Akula" w:date="2019-12-02T14:05:00Z">
        <w:r>
          <w:rPr>
            <w:iCs/>
          </w:rPr>
          <w:t xml:space="preserve">can be 2, 4, </w:t>
        </w:r>
      </w:ins>
      <w:ins w:id="12" w:author="Gene Fong" w:date="2020-03-31T17:15:00Z">
        <w:r>
          <w:rPr>
            <w:iCs/>
          </w:rPr>
          <w:t xml:space="preserve">or </w:t>
        </w:r>
      </w:ins>
      <w:ins w:id="13" w:author="Prashanth Akula" w:date="2019-12-02T14:05:00Z">
        <w:r>
          <w:rPr>
            <w:iCs/>
          </w:rPr>
          <w:t>7</w:t>
        </w:r>
      </w:ins>
      <w:ins w:id="14" w:author="Gene Fong" w:date="2020-03-31T17:16:00Z">
        <w:r>
          <w:rPr>
            <w:iCs/>
          </w:rPr>
          <w:t xml:space="preserve"> usec.  If no capability is signalled, the default transien</w:t>
        </w:r>
      </w:ins>
      <w:ins w:id="15" w:author="Gene Fong" w:date="2020-03-31T17:17:00Z">
        <w:r>
          <w:rPr>
            <w:iCs/>
          </w:rPr>
          <w:t>t period value of 10 usec applies.</w:t>
        </w:r>
      </w:ins>
      <w:ins w:id="16" w:author="Prashanth Akula" w:date="2019-12-02T14:05:00Z">
        <w:del w:id="17" w:author="Valentin Gheorghiu" w:date="2021-02-05T21:49:00Z">
          <w:r>
            <w:rPr>
              <w:iCs/>
            </w:rPr>
            <w:delText xml:space="preserve"> </w:delText>
          </w:r>
        </w:del>
      </w:ins>
    </w:p>
    <w:p>
      <w:pPr>
        <w:ind w:left="284" w:firstLineChars="142" w:firstLine="284"/>
        <w:rPr>
          <w:ins w:id="18" w:author="Valentin Gheorghiu" w:date="2021-02-05T23:30:00Z"/>
        </w:rPr>
        <w:pPrChange w:id="19" w:author="Valentin Gheorghiu" w:date="2021-02-05T23:30:00Z">
          <w:pPr/>
        </w:pPrChange>
      </w:pPr>
    </w:p>
    <w:p>
      <w:pPr>
        <w:ind w:left="284"/>
        <w:rPr>
          <w:del w:id="20" w:author="Gene Fong" w:date="2020-04-10T11:54:00Z"/>
          <w:rFonts w:eastAsia="SimSun"/>
          <w:lang w:eastAsia="zh-CN"/>
          <w:rPrChange w:id="21" w:author="Valentin Gheorghiu" w:date="2021-02-05T10:33:00Z">
            <w:rPr>
              <w:del w:id="22" w:author="Gene Fong" w:date="2020-04-10T11:54:00Z"/>
            </w:rPr>
          </w:rPrChange>
        </w:rPr>
        <w:pPrChange w:id="23" w:author="Valentin Gheorghiu" w:date="2021-02-05T21:49:00Z">
          <w:pPr>
            <w:pStyle w:val="B1"/>
          </w:pPr>
        </w:pPrChange>
      </w:pPr>
    </w:p>
    <w:p>
      <w:pPr>
        <w:ind w:left="284"/>
        <w:rPr>
          <w:ins w:id="24" w:author="D. Everaere" w:date="2021-02-05T08:34:00Z"/>
          <w:iCs/>
          <w:lang w:eastAsia="ja-JP"/>
        </w:rPr>
      </w:pPr>
      <w:r>
        <w:t>In case of RB hopping, transition period is shared symmetrically</w:t>
      </w:r>
      <w:ins w:id="25" w:author="Valentin Gheorghiu" w:date="2021-02-04T18:06:00Z">
        <w:r>
          <w:t xml:space="preserve"> </w:t>
        </w:r>
        <w:bookmarkStart w:id="26" w:name="_Hlk63406703"/>
        <w:r>
          <w:t>when the transient period is 10usec</w:t>
        </w:r>
      </w:ins>
      <w:ins w:id="27" w:author="D. Everaere" w:date="2021-02-05T08:28:00Z">
        <w:r>
          <w:t xml:space="preserve"> (</w:t>
        </w:r>
      </w:ins>
      <w:ins w:id="28" w:author="D. Everaere" w:date="2021-02-05T08:29:00Z">
        <w:r>
          <w:rPr>
            <w:i/>
          </w:rPr>
          <w:t>tp</w:t>
        </w:r>
        <w:r>
          <w:rPr>
            <w:i/>
            <w:vertAlign w:val="subscript"/>
          </w:rPr>
          <w:t>start</w:t>
        </w:r>
        <w:r>
          <w:t xml:space="preserve"> </w:t>
        </w:r>
      </w:ins>
      <w:ins w:id="29" w:author="D. Everaere" w:date="2021-02-05T08:30:00Z">
        <w:r>
          <w:t xml:space="preserve">would </w:t>
        </w:r>
      </w:ins>
      <w:ins w:id="30" w:author="D. Everaere" w:date="2021-02-05T08:31:00Z">
        <w:r>
          <w:t xml:space="preserve">then </w:t>
        </w:r>
      </w:ins>
      <w:ins w:id="31" w:author="D. Everaere" w:date="2021-02-05T08:30:00Z">
        <w:r>
          <w:t>be equal</w:t>
        </w:r>
      </w:ins>
      <w:ins w:id="32" w:author="D. Everaere" w:date="2021-02-05T08:28:00Z">
        <w:r>
          <w:t xml:space="preserve"> </w:t>
        </w:r>
      </w:ins>
      <w:ins w:id="33" w:author="D. Everaere" w:date="2021-02-05T08:31:00Z">
        <w:r>
          <w:t xml:space="preserve">to </w:t>
        </w:r>
      </w:ins>
      <w:ins w:id="34" w:author="D. Everaere" w:date="2021-02-05T08:29:00Z">
        <w:r>
          <w:t>-5</w:t>
        </w:r>
        <w:r>
          <w:rPr>
            <w:rFonts w:eastAsia="Yu Mincho"/>
          </w:rPr>
          <w:sym w:font="Symbol" w:char="F06D"/>
        </w:r>
        <w:r>
          <w:rPr>
            <w:rFonts w:eastAsia="Yu Mincho"/>
          </w:rPr>
          <w:t>s in following figures</w:t>
        </w:r>
      </w:ins>
      <w:ins w:id="35" w:author="D. Everaere" w:date="2021-02-05T08:28:00Z">
        <w:r>
          <w:t>)</w:t>
        </w:r>
      </w:ins>
      <w:bookmarkEnd w:id="26"/>
      <w:ins w:id="36" w:author="Valentin Gheorghiu" w:date="2021-02-04T18:06:00Z">
        <w:r>
          <w:t xml:space="preserve">. If the </w:t>
        </w:r>
      </w:ins>
      <w:ins w:id="37" w:author="Valentin Gheorghiu" w:date="2021-02-04T18:11:00Z">
        <w:r>
          <w:rPr>
            <w:iCs/>
          </w:rPr>
          <w:t>UE signals a transi</w:t>
        </w:r>
      </w:ins>
      <w:ins w:id="38" w:author="Valentin Gheorghiu" w:date="2021-02-05T10:37:00Z">
        <w:r>
          <w:rPr>
            <w:iCs/>
          </w:rPr>
          <w:t>ent</w:t>
        </w:r>
      </w:ins>
      <w:ins w:id="39" w:author="Valentin Gheorghiu" w:date="2021-02-04T18:11:00Z">
        <w:r>
          <w:rPr>
            <w:iCs/>
          </w:rPr>
          <w:t xml:space="preserve"> period (</w:t>
        </w:r>
        <w:r>
          <w:rPr>
            <w:i/>
          </w:rPr>
          <w:t>tp</w:t>
        </w:r>
        <w:r>
          <w:rPr>
            <w:iCs/>
          </w:rPr>
          <w:t>) of 2, 4 or 7usec</w:t>
        </w:r>
      </w:ins>
      <w:ins w:id="40" w:author="Valentin Gheorghiu" w:date="2021-02-04T18:36:00Z">
        <w:r>
          <w:rPr>
            <w:iCs/>
          </w:rPr>
          <w:t xml:space="preserve">, </w:t>
        </w:r>
      </w:ins>
      <w:ins w:id="41" w:author="Valentin Gheorghiu" w:date="2021-02-04T18:38:00Z">
        <w:r>
          <w:rPr>
            <w:iCs/>
          </w:rPr>
          <w:t>the transi</w:t>
        </w:r>
      </w:ins>
      <w:ins w:id="42" w:author="Valentin Gheorghiu" w:date="2021-02-05T10:37:00Z">
        <w:r>
          <w:rPr>
            <w:iCs/>
          </w:rPr>
          <w:t>ent</w:t>
        </w:r>
      </w:ins>
      <w:ins w:id="43" w:author="Valentin Gheorghiu" w:date="2021-02-04T18:38:00Z">
        <w:r>
          <w:rPr>
            <w:iCs/>
          </w:rPr>
          <w:t xml:space="preserve"> period</w:t>
        </w:r>
      </w:ins>
      <w:ins w:id="44" w:author="Valentin Gheorghiu" w:date="2021-02-05T10:37:00Z">
        <w:r>
          <w:rPr>
            <w:iCs/>
          </w:rPr>
          <w:t xml:space="preserve"> start position is given by </w:t>
        </w:r>
        <w:r>
          <w:rPr>
            <w:i/>
            <w:rPrChange w:id="45" w:author="Valentin Gheorghiu" w:date="2021-02-05T10:42:00Z">
              <w:rPr>
                <w:iCs/>
              </w:rPr>
            </w:rPrChange>
          </w:rPr>
          <w:t>tp</w:t>
        </w:r>
        <w:r>
          <w:rPr>
            <w:i/>
            <w:vertAlign w:val="subscript"/>
            <w:rPrChange w:id="46" w:author="Valentin Gheorghiu" w:date="2021-02-05T10:42:00Z">
              <w:rPr>
                <w:iCs/>
              </w:rPr>
            </w:rPrChange>
          </w:rPr>
          <w:t>start</w:t>
        </w:r>
      </w:ins>
      <w:ins w:id="47" w:author="Valentin Gheorghiu" w:date="2021-02-05T21:51:00Z">
        <w:r>
          <w:rPr>
            <w:iCs/>
          </w:rPr>
          <w:t xml:space="preserve"> </w:t>
        </w:r>
      </w:ins>
      <w:ins w:id="48" w:author="D. Everaere" w:date="2021-02-05T08:25:00Z">
        <w:r>
          <w:t xml:space="preserve">in </w:t>
        </w:r>
        <w:r>
          <w:rPr>
            <w:iCs/>
          </w:rPr>
          <w:t>Table 6.3.3.1-1</w:t>
        </w:r>
      </w:ins>
      <w:ins w:id="49" w:author="Valentin Gheorghiu" w:date="2021-02-05T21:50:00Z">
        <w:r>
          <w:rPr>
            <w:rFonts w:hint="eastAsia"/>
            <w:iCs/>
            <w:lang w:eastAsia="ja-JP"/>
          </w:rPr>
          <w:t>.</w:t>
        </w:r>
      </w:ins>
    </w:p>
    <w:p>
      <w:pPr>
        <w:spacing w:after="120"/>
        <w:ind w:left="284"/>
        <w:jc w:val="center"/>
        <w:rPr>
          <w:ins w:id="50" w:author="D. Everaere" w:date="2021-02-05T08:34:00Z"/>
        </w:rPr>
      </w:pPr>
      <w:ins w:id="51" w:author="D. Everaere" w:date="2021-02-05T08:34:00Z">
        <w:r>
          <w:t xml:space="preserve">Table </w:t>
        </w:r>
        <w:r>
          <w:rPr>
            <w:lang w:eastAsia="zh-CN"/>
          </w:rPr>
          <w:t>6.3.3.1-1</w:t>
        </w:r>
        <w:r>
          <w:t xml:space="preserve"> tp</w:t>
        </w:r>
        <w:r>
          <w:rPr>
            <w:vertAlign w:val="subscript"/>
          </w:rPr>
          <w:t xml:space="preserve">start </w:t>
        </w:r>
        <w:r>
          <w:t xml:space="preserve"> values</w:t>
        </w:r>
      </w:ins>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2" w:author="Valentin Gheorghiu" w:date="2021-02-05T23:34:00Z">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2"/>
        <w:gridCol w:w="2588"/>
        <w:tblGridChange w:id="53">
          <w:tblGrid>
            <w:gridCol w:w="1782"/>
            <w:gridCol w:w="2928"/>
          </w:tblGrid>
        </w:tblGridChange>
      </w:tblGrid>
      <w:tr>
        <w:trPr>
          <w:trHeight w:val="438"/>
          <w:tblHeader/>
          <w:jc w:val="center"/>
          <w:ins w:id="54" w:author="D. Everaere" w:date="2021-02-05T08:34:00Z"/>
          <w:trPrChange w:id="55" w:author="Valentin Gheorghiu" w:date="2021-02-05T23:34:00Z">
            <w:trPr>
              <w:trHeight w:val="438"/>
              <w:tblHeader/>
              <w:jc w:val="center"/>
            </w:trPr>
          </w:trPrChange>
        </w:trPr>
        <w:tc>
          <w:tcPr>
            <w:tcW w:w="2122" w:type="dxa"/>
            <w:vAlign w:val="center"/>
            <w:tcPrChange w:id="56" w:author="Valentin Gheorghiu" w:date="2021-02-05T23:34:00Z">
              <w:tcPr>
                <w:tcW w:w="1782" w:type="dxa"/>
              </w:tcPr>
            </w:tcPrChange>
          </w:tcPr>
          <w:p>
            <w:pPr>
              <w:pStyle w:val="TAH"/>
              <w:keepNext w:val="0"/>
              <w:rPr>
                <w:ins w:id="57" w:author="D. Everaere" w:date="2021-02-05T08:34:00Z"/>
                <w:del w:id="58" w:author="Valentin Gheorghiu" w:date="2021-02-05T23:31:00Z"/>
                <w:rFonts w:eastAsiaTheme="minorEastAsia" w:cs="Arial"/>
                <w:szCs w:val="18"/>
                <w:lang w:eastAsia="ja-JP"/>
                <w:rPrChange w:id="59" w:author="Valentin Gheorghiu" w:date="2021-02-05T23:31:00Z">
                  <w:rPr>
                    <w:ins w:id="60" w:author="D. Everaere" w:date="2021-02-05T08:34:00Z"/>
                    <w:del w:id="61" w:author="Valentin Gheorghiu" w:date="2021-02-05T23:31:00Z"/>
                    <w:rFonts w:eastAsia="SimSun" w:cs="Arial"/>
                    <w:szCs w:val="18"/>
                    <w:lang w:eastAsia="zh-CN"/>
                  </w:rPr>
                </w:rPrChange>
              </w:rPr>
            </w:pPr>
            <w:ins w:id="62" w:author="D. Everaere" w:date="2021-02-05T08:34:00Z">
              <w:r>
                <w:rPr>
                  <w:rFonts w:eastAsia="SimSun" w:cs="Arial"/>
                  <w:szCs w:val="18"/>
                  <w:lang w:eastAsia="zh-CN"/>
                </w:rPr>
                <w:lastRenderedPageBreak/>
                <w:t>t</w:t>
              </w:r>
              <w:r>
                <w:rPr>
                  <w:rFonts w:eastAsia="SimSun" w:cs="Arial" w:hint="eastAsia"/>
                  <w:szCs w:val="18"/>
                  <w:lang w:eastAsia="zh-CN"/>
                </w:rPr>
                <w:t>p</w:t>
              </w:r>
            </w:ins>
          </w:p>
          <w:p>
            <w:pPr>
              <w:pStyle w:val="TAH"/>
              <w:keepNext w:val="0"/>
              <w:rPr>
                <w:ins w:id="63" w:author="D. Everaere" w:date="2021-02-05T08:34:00Z"/>
                <w:rFonts w:eastAsia="SimSun" w:cs="Arial"/>
                <w:szCs w:val="18"/>
                <w:lang w:eastAsia="zh-CN"/>
              </w:rPr>
              <w:pPrChange w:id="64" w:author="Valentin Gheorghiu" w:date="2021-02-05T23:31:00Z">
                <w:pPr>
                  <w:pStyle w:val="TAH"/>
                </w:pPr>
              </w:pPrChange>
            </w:pPr>
            <w:ins w:id="65" w:author="Valentin Gheorghiu" w:date="2021-02-05T23:34:00Z">
              <w:r>
                <w:rPr>
                  <w:rFonts w:eastAsia="Yu Mincho"/>
                </w:rPr>
                <w:t xml:space="preserve"> </w:t>
              </w:r>
            </w:ins>
            <w:ins w:id="66" w:author="D. Everaere" w:date="2021-02-05T08:34:00Z">
              <w:r>
                <w:rPr>
                  <w:rFonts w:eastAsia="Yu Mincho"/>
                </w:rPr>
                <w:t>(</w:t>
              </w:r>
              <w:r>
                <w:rPr>
                  <w:rFonts w:eastAsia="Yu Mincho"/>
                </w:rPr>
                <w:sym w:font="Symbol" w:char="F06D"/>
              </w:r>
              <w:r>
                <w:rPr>
                  <w:rFonts w:eastAsia="Yu Mincho"/>
                </w:rPr>
                <w:t>s)</w:t>
              </w:r>
            </w:ins>
          </w:p>
        </w:tc>
        <w:tc>
          <w:tcPr>
            <w:tcW w:w="2588" w:type="dxa"/>
            <w:vAlign w:val="center"/>
            <w:tcPrChange w:id="67" w:author="Valentin Gheorghiu" w:date="2021-02-05T23:34:00Z">
              <w:tcPr>
                <w:tcW w:w="2928" w:type="dxa"/>
                <w:vAlign w:val="center"/>
              </w:tcPr>
            </w:tcPrChange>
          </w:tcPr>
          <w:p>
            <w:pPr>
              <w:pStyle w:val="TAH"/>
              <w:rPr>
                <w:ins w:id="68" w:author="D. Everaere" w:date="2021-02-05T08:34:00Z"/>
                <w:rFonts w:cs="Arial"/>
                <w:szCs w:val="18"/>
                <w:lang w:eastAsia="zh-CN"/>
              </w:rPr>
            </w:pPr>
            <w:ins w:id="69" w:author="D. Everaere" w:date="2021-02-05T08:34:00Z">
              <w:r>
                <w:rPr>
                  <w:rFonts w:eastAsia="Yu Mincho" w:cs="Arial"/>
                  <w:szCs w:val="18"/>
                </w:rPr>
                <w:t>tp</w:t>
              </w:r>
              <w:r>
                <w:rPr>
                  <w:rFonts w:eastAsia="Yu Mincho" w:cs="Arial"/>
                  <w:szCs w:val="18"/>
                  <w:vertAlign w:val="subscript"/>
                </w:rPr>
                <w:t>start</w:t>
              </w:r>
              <w:r>
                <w:rPr>
                  <w:rFonts w:cs="Arial" w:hint="eastAsia"/>
                  <w:szCs w:val="18"/>
                  <w:vertAlign w:val="subscript"/>
                  <w:lang w:eastAsia="zh-CN"/>
                </w:rPr>
                <w:t xml:space="preserve"> </w:t>
              </w:r>
              <w:r>
                <w:rPr>
                  <w:rFonts w:eastAsia="Yu Mincho"/>
                </w:rPr>
                <w:t>(</w:t>
              </w:r>
              <w:r>
                <w:rPr>
                  <w:rFonts w:eastAsia="Yu Mincho"/>
                </w:rPr>
                <w:sym w:font="Symbol" w:char="F06D"/>
              </w:r>
              <w:r>
                <w:rPr>
                  <w:rFonts w:eastAsia="Yu Mincho"/>
                </w:rPr>
                <w:t>s)</w:t>
              </w:r>
            </w:ins>
          </w:p>
        </w:tc>
      </w:tr>
      <w:tr>
        <w:trPr>
          <w:trHeight w:val="205"/>
          <w:jc w:val="center"/>
          <w:ins w:id="70" w:author="D. Everaere" w:date="2021-02-05T08:34:00Z"/>
          <w:trPrChange w:id="71" w:author="Valentin Gheorghiu" w:date="2021-02-05T23:34:00Z">
            <w:trPr>
              <w:trHeight w:val="205"/>
              <w:jc w:val="center"/>
            </w:trPr>
          </w:trPrChange>
        </w:trPr>
        <w:tc>
          <w:tcPr>
            <w:tcW w:w="2122" w:type="dxa"/>
            <w:tcPrChange w:id="72" w:author="Valentin Gheorghiu" w:date="2021-02-05T23:34:00Z">
              <w:tcPr>
                <w:tcW w:w="1782" w:type="dxa"/>
              </w:tcPr>
            </w:tcPrChange>
          </w:tcPr>
          <w:p>
            <w:pPr>
              <w:pStyle w:val="TAC"/>
              <w:keepNext w:val="0"/>
              <w:rPr>
                <w:ins w:id="73" w:author="D. Everaere" w:date="2021-02-05T08:34:00Z"/>
                <w:rFonts w:eastAsia="SimSun" w:cs="Arial"/>
                <w:szCs w:val="18"/>
                <w:lang w:eastAsia="zh-CN"/>
              </w:rPr>
            </w:pPr>
            <w:ins w:id="74" w:author="D. Everaere" w:date="2021-02-05T08:34:00Z">
              <w:r>
                <w:rPr>
                  <w:rFonts w:eastAsia="SimSun" w:cs="Arial" w:hint="eastAsia"/>
                  <w:szCs w:val="18"/>
                  <w:lang w:eastAsia="zh-CN"/>
                </w:rPr>
                <w:t>2</w:t>
              </w:r>
            </w:ins>
          </w:p>
        </w:tc>
        <w:tc>
          <w:tcPr>
            <w:tcW w:w="2588" w:type="dxa"/>
            <w:vAlign w:val="center"/>
            <w:tcPrChange w:id="75" w:author="Valentin Gheorghiu" w:date="2021-02-05T23:34:00Z">
              <w:tcPr>
                <w:tcW w:w="2928" w:type="dxa"/>
                <w:vAlign w:val="center"/>
              </w:tcPr>
            </w:tcPrChange>
          </w:tcPr>
          <w:p>
            <w:pPr>
              <w:pStyle w:val="TAC"/>
              <w:keepNext w:val="0"/>
              <w:rPr>
                <w:ins w:id="76" w:author="D. Everaere" w:date="2021-02-05T08:34:00Z"/>
                <w:rFonts w:cs="Arial"/>
                <w:szCs w:val="18"/>
              </w:rPr>
            </w:pPr>
            <w:ins w:id="77" w:author="D. Everaere" w:date="2021-02-05T08:34:00Z">
              <w:r>
                <w:rPr>
                  <w:rFonts w:cs="Arial"/>
                  <w:color w:val="000000"/>
                  <w:szCs w:val="18"/>
                </w:rPr>
                <w:t>[-0.5]</w:t>
              </w:r>
            </w:ins>
          </w:p>
        </w:tc>
      </w:tr>
      <w:tr>
        <w:trPr>
          <w:trHeight w:val="205"/>
          <w:jc w:val="center"/>
          <w:ins w:id="78" w:author="D. Everaere" w:date="2021-02-05T08:34:00Z"/>
          <w:trPrChange w:id="79" w:author="Valentin Gheorghiu" w:date="2021-02-05T23:34:00Z">
            <w:trPr>
              <w:trHeight w:val="205"/>
              <w:jc w:val="center"/>
            </w:trPr>
          </w:trPrChange>
        </w:trPr>
        <w:tc>
          <w:tcPr>
            <w:tcW w:w="2122" w:type="dxa"/>
            <w:tcPrChange w:id="80" w:author="Valentin Gheorghiu" w:date="2021-02-05T23:34:00Z">
              <w:tcPr>
                <w:tcW w:w="1782" w:type="dxa"/>
              </w:tcPr>
            </w:tcPrChange>
          </w:tcPr>
          <w:p>
            <w:pPr>
              <w:pStyle w:val="TAC"/>
              <w:keepNext w:val="0"/>
              <w:rPr>
                <w:ins w:id="81" w:author="D. Everaere" w:date="2021-02-05T08:34:00Z"/>
                <w:rFonts w:eastAsia="SimSun" w:cs="Arial"/>
                <w:szCs w:val="18"/>
                <w:lang w:eastAsia="zh-CN"/>
              </w:rPr>
            </w:pPr>
            <w:ins w:id="82" w:author="D. Everaere" w:date="2021-02-05T08:34:00Z">
              <w:r>
                <w:rPr>
                  <w:rFonts w:eastAsia="SimSun" w:cs="Arial" w:hint="eastAsia"/>
                  <w:szCs w:val="18"/>
                  <w:lang w:eastAsia="zh-CN"/>
                </w:rPr>
                <w:t>4</w:t>
              </w:r>
            </w:ins>
          </w:p>
        </w:tc>
        <w:tc>
          <w:tcPr>
            <w:tcW w:w="2588" w:type="dxa"/>
            <w:vAlign w:val="center"/>
            <w:tcPrChange w:id="83" w:author="Valentin Gheorghiu" w:date="2021-02-05T23:34:00Z">
              <w:tcPr>
                <w:tcW w:w="2928" w:type="dxa"/>
                <w:vAlign w:val="center"/>
              </w:tcPr>
            </w:tcPrChange>
          </w:tcPr>
          <w:p>
            <w:pPr>
              <w:pStyle w:val="TAC"/>
              <w:keepNext w:val="0"/>
              <w:rPr>
                <w:ins w:id="84" w:author="D. Everaere" w:date="2021-02-05T08:34:00Z"/>
                <w:rFonts w:cs="Arial"/>
                <w:szCs w:val="18"/>
              </w:rPr>
            </w:pPr>
            <w:ins w:id="85" w:author="D. Everaere" w:date="2021-02-05T08:34:00Z">
              <w:r>
                <w:rPr>
                  <w:rFonts w:cs="Arial"/>
                  <w:szCs w:val="18"/>
                </w:rPr>
                <w:t>[-1]</w:t>
              </w:r>
            </w:ins>
          </w:p>
        </w:tc>
      </w:tr>
      <w:tr>
        <w:trPr>
          <w:trHeight w:val="205"/>
          <w:jc w:val="center"/>
          <w:ins w:id="86" w:author="D. Everaere" w:date="2021-02-05T08:34:00Z"/>
          <w:trPrChange w:id="87" w:author="Valentin Gheorghiu" w:date="2021-02-05T23:34:00Z">
            <w:trPr>
              <w:trHeight w:val="205"/>
              <w:jc w:val="center"/>
            </w:trPr>
          </w:trPrChange>
        </w:trPr>
        <w:tc>
          <w:tcPr>
            <w:tcW w:w="2122" w:type="dxa"/>
            <w:tcPrChange w:id="88" w:author="Valentin Gheorghiu" w:date="2021-02-05T23:34:00Z">
              <w:tcPr>
                <w:tcW w:w="1782" w:type="dxa"/>
              </w:tcPr>
            </w:tcPrChange>
          </w:tcPr>
          <w:p>
            <w:pPr>
              <w:pStyle w:val="TAC"/>
              <w:keepNext w:val="0"/>
              <w:rPr>
                <w:ins w:id="89" w:author="D. Everaere" w:date="2021-02-05T08:34:00Z"/>
                <w:rFonts w:eastAsia="SimSun" w:cs="Arial"/>
                <w:szCs w:val="18"/>
                <w:lang w:eastAsia="zh-CN"/>
              </w:rPr>
            </w:pPr>
            <w:ins w:id="90" w:author="D. Everaere" w:date="2021-02-05T08:34:00Z">
              <w:r>
                <w:rPr>
                  <w:rFonts w:eastAsia="SimSun" w:cs="Arial" w:hint="eastAsia"/>
                  <w:szCs w:val="18"/>
                  <w:lang w:eastAsia="zh-CN"/>
                </w:rPr>
                <w:t>7</w:t>
              </w:r>
            </w:ins>
          </w:p>
        </w:tc>
        <w:tc>
          <w:tcPr>
            <w:tcW w:w="2588" w:type="dxa"/>
            <w:vAlign w:val="center"/>
            <w:tcPrChange w:id="91" w:author="Valentin Gheorghiu" w:date="2021-02-05T23:34:00Z">
              <w:tcPr>
                <w:tcW w:w="2928" w:type="dxa"/>
                <w:vAlign w:val="center"/>
              </w:tcPr>
            </w:tcPrChange>
          </w:tcPr>
          <w:p>
            <w:pPr>
              <w:pStyle w:val="TAC"/>
              <w:keepNext w:val="0"/>
              <w:rPr>
                <w:ins w:id="92" w:author="D. Everaere" w:date="2021-02-05T08:34:00Z"/>
                <w:rFonts w:cs="Arial"/>
                <w:szCs w:val="18"/>
              </w:rPr>
            </w:pPr>
            <w:ins w:id="93" w:author="D. Everaere" w:date="2021-02-05T08:34:00Z">
              <w:r>
                <w:rPr>
                  <w:rFonts w:cs="Arial"/>
                  <w:szCs w:val="18"/>
                </w:rPr>
                <w:t>[-2]</w:t>
              </w:r>
            </w:ins>
          </w:p>
        </w:tc>
      </w:tr>
      <w:tr>
        <w:trPr>
          <w:trHeight w:val="205"/>
          <w:jc w:val="center"/>
          <w:ins w:id="94" w:author="D. Everaere" w:date="2021-02-05T08:34:00Z"/>
        </w:trPr>
        <w:tc>
          <w:tcPr>
            <w:tcW w:w="4710" w:type="dxa"/>
            <w:gridSpan w:val="2"/>
          </w:tcPr>
          <w:p>
            <w:pPr>
              <w:pStyle w:val="TAC"/>
              <w:keepNext w:val="0"/>
              <w:jc w:val="left"/>
              <w:rPr>
                <w:ins w:id="95" w:author="D. Everaere" w:date="2021-02-05T08:34:00Z"/>
                <w:rFonts w:cs="Arial"/>
                <w:szCs w:val="18"/>
                <w:lang w:eastAsia="ja-JP"/>
              </w:rPr>
            </w:pPr>
            <w:ins w:id="96" w:author="D. Everaere" w:date="2021-02-05T08:34:00Z">
              <w:r>
                <w:rPr>
                  <w:rFonts w:cs="Arial" w:hint="eastAsia"/>
                  <w:szCs w:val="18"/>
                  <w:lang w:eastAsia="ja-JP"/>
                </w:rPr>
                <w:t>N</w:t>
              </w:r>
              <w:r>
                <w:rPr>
                  <w:rFonts w:cs="Arial"/>
                  <w:szCs w:val="18"/>
                  <w:lang w:eastAsia="ja-JP"/>
                </w:rPr>
                <w:t>OTE 1: Negative values mean that the transient period starts before the symbol boundary</w:t>
              </w:r>
            </w:ins>
          </w:p>
        </w:tc>
      </w:tr>
    </w:tbl>
    <w:p>
      <w:pPr>
        <w:ind w:left="284"/>
      </w:pPr>
    </w:p>
    <w:p>
      <w:pPr>
        <w:ind w:left="284"/>
      </w:pPr>
      <w:r>
        <w:t>Unless otherwise stated the requirements in clause 6.5 apply also in transient periods.</w:t>
      </w:r>
    </w:p>
    <w:p>
      <w:pPr>
        <w:ind w:left="284"/>
      </w:pPr>
      <w:r>
        <w:t>In the following subclauses, following definitions apply:</w:t>
      </w:r>
    </w:p>
    <w:p>
      <w:pPr>
        <w:pStyle w:val="B1"/>
        <w:ind w:left="852"/>
      </w:pPr>
      <w:r>
        <w:t>-</w:t>
      </w:r>
      <w:r>
        <w:tab/>
        <w:t>A slot or long subslot transmission is a transmission with more than 2 symbols.</w:t>
      </w:r>
    </w:p>
    <w:p>
      <w:pPr>
        <w:pStyle w:val="B1"/>
        <w:ind w:left="852"/>
      </w:pPr>
      <w:r>
        <w:t>-</w:t>
      </w:r>
      <w:r>
        <w:tab/>
        <w:t>A short subslot transmission is a transmission with 1 or 2 symbols.</w:t>
      </w:r>
    </w:p>
    <w:p>
      <w:pPr>
        <w:pStyle w:val="Guidance"/>
        <w:ind w:left="284"/>
      </w:pPr>
    </w:p>
    <w:p>
      <w:pPr>
        <w:pStyle w:val="Guidance"/>
        <w:ind w:left="284"/>
      </w:pPr>
      <w:r>
        <w:t>&lt; end of changes &gt;</w:t>
      </w:r>
    </w:p>
    <w:p>
      <w:pPr>
        <w:pStyle w:val="Guidance"/>
        <w:ind w:left="284"/>
      </w:pPr>
      <w:r>
        <w:t>&lt;start of changes&gt;</w:t>
      </w:r>
    </w:p>
    <w:p>
      <w:pPr>
        <w:pStyle w:val="Heading4"/>
        <w:ind w:left="284" w:firstLine="0"/>
      </w:pPr>
      <w:bookmarkStart w:id="97" w:name="_Toc21344295"/>
      <w:r>
        <w:t>6.3.3.6</w:t>
      </w:r>
      <w:r>
        <w:tab/>
        <w:t>SRS time mask</w:t>
      </w:r>
      <w:bookmarkEnd w:id="97"/>
    </w:p>
    <w:p>
      <w:pPr>
        <w:pStyle w:val="Guidance"/>
        <w:ind w:left="284"/>
      </w:pPr>
      <w:r>
        <w:t>……</w:t>
      </w:r>
    </w:p>
    <w:p>
      <w:pPr>
        <w:ind w:left="284"/>
        <w:rPr>
          <w:rFonts w:eastAsia="MS Mincho"/>
        </w:rPr>
      </w:pPr>
      <w:r>
        <w:rPr>
          <w:rFonts w:eastAsia="MS Mincho"/>
        </w:rPr>
        <w:t>When power change between consecutive SRS transmissions is required, then Figure 6.3.3.6-3 and Figure 6.3.3.6-4 apply.</w:t>
      </w:r>
    </w:p>
    <w:p>
      <w:pPr>
        <w:pStyle w:val="TH"/>
        <w:ind w:left="284"/>
        <w:rPr>
          <w:ins w:id="98" w:author="Prashanth Akula" w:date="2019-11-07T13:49:00Z"/>
          <w:noProof/>
          <w:lang w:val="en-US"/>
        </w:rPr>
      </w:pPr>
      <w:del w:id="99" w:author="Prashanth Akula" w:date="2019-11-07T13:53:00Z">
        <w:r>
          <w:rPr>
            <w:noProof/>
            <w:lang w:val="en-US"/>
          </w:rPr>
          <w:drawing>
            <wp:inline distT="0" distB="0" distL="0" distR="0">
              <wp:extent cx="6121400" cy="1365250"/>
              <wp:effectExtent l="0" t="0" r="0" b="0"/>
              <wp:docPr id="9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1400" cy="1365250"/>
                      </a:xfrm>
                      <a:prstGeom prst="rect">
                        <a:avLst/>
                      </a:prstGeom>
                      <a:noFill/>
                      <a:ln>
                        <a:noFill/>
                      </a:ln>
                    </pic:spPr>
                  </pic:pic>
                </a:graphicData>
              </a:graphic>
            </wp:inline>
          </w:drawing>
        </w:r>
      </w:del>
    </w:p>
    <w:p>
      <w:pPr>
        <w:pStyle w:val="FL"/>
        <w:ind w:left="284"/>
        <w:rPr>
          <w:lang w:val="en-US"/>
          <w:rPrChange w:id="100" w:author="Prashanth Akula" w:date="2019-11-07T13:49:00Z">
            <w:rPr>
              <w:noProof/>
              <w:lang w:val="sv-SE"/>
            </w:rPr>
          </w:rPrChange>
        </w:rPr>
        <w:pPrChange w:id="101" w:author="Prashanth Akula" w:date="2019-11-07T13:49:00Z">
          <w:pPr>
            <w:pStyle w:val="TH"/>
          </w:pPr>
        </w:pPrChange>
      </w:pPr>
      <w:ins w:id="102" w:author="Valentin Gheorghiu" w:date="2021-02-04T20:56:00Z">
        <w:r>
          <w:object w:dxaOrig="10065" w:dyaOrig="2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08.7pt" o:ole="">
              <v:imagedata r:id="rId10" o:title=""/>
            </v:shape>
            <o:OLEObject Type="Embed" ProgID="Visio.Drawing.15" ShapeID="_x0000_i1025" DrawAspect="Content" ObjectID="_1698168097" r:id="rId11"/>
          </w:object>
        </w:r>
      </w:ins>
    </w:p>
    <w:p>
      <w:pPr>
        <w:pStyle w:val="TF"/>
        <w:ind w:left="284"/>
      </w:pPr>
      <w:r>
        <w:t xml:space="preserve">Figure </w:t>
      </w:r>
      <w:r>
        <w:rPr>
          <w:rFonts w:eastAsia="MS Mincho"/>
        </w:rPr>
        <w:t>6.3.3.6-3</w:t>
      </w:r>
      <w:r>
        <w:t>: Consecutive SRS time mask for the case when power change is required and when 15 kHz and 30 kHz SCS is used in FR1</w:t>
      </w:r>
    </w:p>
    <w:p>
      <w:pPr>
        <w:pStyle w:val="TH"/>
        <w:ind w:left="284"/>
        <w:rPr>
          <w:noProof/>
        </w:rPr>
      </w:pPr>
      <w:r>
        <w:rPr>
          <w:noProof/>
          <w:lang w:val="en-US"/>
        </w:rPr>
        <w:drawing>
          <wp:inline distT="0" distB="0" distL="0" distR="0">
            <wp:extent cx="5378450" cy="1460500"/>
            <wp:effectExtent l="0" t="0" r="0"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78450" cy="1460500"/>
                    </a:xfrm>
                    <a:prstGeom prst="rect">
                      <a:avLst/>
                    </a:prstGeom>
                    <a:noFill/>
                    <a:ln>
                      <a:noFill/>
                    </a:ln>
                  </pic:spPr>
                </pic:pic>
              </a:graphicData>
            </a:graphic>
          </wp:inline>
        </w:drawing>
      </w:r>
    </w:p>
    <w:p>
      <w:pPr>
        <w:pStyle w:val="TF"/>
        <w:ind w:left="284"/>
      </w:pPr>
      <w:r>
        <w:t xml:space="preserve">Figure </w:t>
      </w:r>
      <w:r>
        <w:rPr>
          <w:rFonts w:eastAsia="MS Mincho"/>
        </w:rPr>
        <w:t>6.3.3.6-4</w:t>
      </w:r>
      <w:r>
        <w:t>: Consecutive SRS time mask for the case when power change is required and when 60 kHz SCS is used in FR1</w:t>
      </w:r>
      <w:ins w:id="103" w:author="Prashanth Akula" w:date="2019-11-07T13:58:00Z">
        <w:r>
          <w:t>, when</w:t>
        </w:r>
      </w:ins>
      <w:ins w:id="104" w:author="Prashanth Akula" w:date="2019-11-07T13:59:00Z">
        <w:r>
          <w:t xml:space="preserve"> the transient period is 10 </w:t>
        </w:r>
      </w:ins>
      <w:ins w:id="105" w:author="D. Everaere" w:date="2019-11-08T09:19:00Z">
        <w:r>
          <w:rPr>
            <w:rFonts w:cs="Arial"/>
          </w:rPr>
          <w:t>µs</w:t>
        </w:r>
      </w:ins>
    </w:p>
    <w:p>
      <w:pPr>
        <w:pStyle w:val="Guidance"/>
        <w:ind w:left="284"/>
      </w:pPr>
    </w:p>
    <w:p>
      <w:pPr>
        <w:pStyle w:val="Heading4"/>
        <w:ind w:left="284" w:firstLine="0"/>
      </w:pPr>
      <w:bookmarkStart w:id="106" w:name="_Toc21344296"/>
      <w:r>
        <w:lastRenderedPageBreak/>
        <w:t>6.3.3.7</w:t>
      </w:r>
      <w:r>
        <w:tab/>
        <w:t>PUSCH-PUCCH and PUSCH-SRS time masks</w:t>
      </w:r>
      <w:bookmarkEnd w:id="106"/>
    </w:p>
    <w:p>
      <w:pPr>
        <w:ind w:left="284"/>
      </w:pPr>
      <w:r>
        <w:t>The PUCCH/PUSCH/SRS time mask defines the observation period between sounding reference symbol (SRS) and an adjacent PUSCH/PUCCH symbol and subsequent UL transmissions. The time masks apply for all types of frame structures and their allowed PUCCH/PUSCH/SRS transmissions unless otherwise stated.</w:t>
      </w:r>
    </w:p>
    <w:p>
      <w:pPr>
        <w:pStyle w:val="TH"/>
        <w:ind w:left="284"/>
        <w:rPr>
          <w:noProof/>
        </w:rPr>
      </w:pPr>
      <w:del w:id="107" w:author="Prashanth Akula" w:date="2019-11-07T13:54:00Z">
        <w:r>
          <w:rPr>
            <w:noProof/>
          </w:rPr>
          <w:drawing>
            <wp:inline distT="0" distB="0" distL="0" distR="0">
              <wp:extent cx="6121400" cy="1593850"/>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1400" cy="1593850"/>
                      </a:xfrm>
                      <a:prstGeom prst="rect">
                        <a:avLst/>
                      </a:prstGeom>
                      <a:noFill/>
                      <a:ln>
                        <a:noFill/>
                      </a:ln>
                    </pic:spPr>
                  </pic:pic>
                </a:graphicData>
              </a:graphic>
            </wp:inline>
          </w:drawing>
        </w:r>
      </w:del>
      <w:ins w:id="108" w:author="Valentin Gheorghiu" w:date="2021-02-04T20:45:00Z">
        <w:r>
          <w:object w:dxaOrig="10065" w:dyaOrig="2670">
            <v:shape id="_x0000_i1026" type="#_x0000_t75" style="width:481.6pt;height:128.4pt" o:ole="">
              <v:imagedata r:id="rId14" o:title=""/>
            </v:shape>
            <o:OLEObject Type="Embed" ProgID="Visio.Drawing.15" ShapeID="_x0000_i1026" DrawAspect="Content" ObjectID="_1698168098" r:id="rId15"/>
          </w:object>
        </w:r>
      </w:ins>
    </w:p>
    <w:p>
      <w:pPr>
        <w:pStyle w:val="TF"/>
        <w:ind w:left="284"/>
      </w:pPr>
      <w:r>
        <w:t>Figure 6.3.3.7-1: PUCCH/PUSCH/SRS time mask when there is a transmission before or after or both before and after SRS, when sounded on the same antenna (Ant 'x')</w:t>
      </w:r>
    </w:p>
    <w:p>
      <w:pPr>
        <w:ind w:left="284"/>
      </w:pPr>
    </w:p>
    <w:p>
      <w:pPr>
        <w:ind w:left="284"/>
      </w:pPr>
      <w:del w:id="109" w:author="Prashanth Akula" w:date="2019-11-07T13:56:00Z">
        <w:r>
          <w:rPr>
            <w:noProof/>
          </w:rPr>
          <w:drawing>
            <wp:inline distT="0" distB="0" distL="0" distR="0">
              <wp:extent cx="6057900" cy="1581150"/>
              <wp:effectExtent l="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57900" cy="1581150"/>
                      </a:xfrm>
                      <a:prstGeom prst="rect">
                        <a:avLst/>
                      </a:prstGeom>
                      <a:noFill/>
                      <a:ln>
                        <a:noFill/>
                      </a:ln>
                    </pic:spPr>
                  </pic:pic>
                </a:graphicData>
              </a:graphic>
            </wp:inline>
          </w:drawing>
        </w:r>
      </w:del>
      <w:ins w:id="110" w:author="Valentin Gheorghiu" w:date="2021-02-04T20:46:00Z">
        <w:r>
          <w:object w:dxaOrig="9946" w:dyaOrig="2625">
            <v:shape id="_x0000_i1027" type="#_x0000_t75" style="width:482.25pt;height:127.7pt" o:ole="">
              <v:imagedata r:id="rId17" o:title=""/>
            </v:shape>
            <o:OLEObject Type="Embed" ProgID="Visio.Drawing.15" ShapeID="_x0000_i1027" DrawAspect="Content" ObjectID="_1698168099" r:id="rId18"/>
          </w:object>
        </w:r>
      </w:ins>
    </w:p>
    <w:p>
      <w:pPr>
        <w:pStyle w:val="TF"/>
        <w:ind w:left="284"/>
        <w:rPr>
          <w:ins w:id="111" w:author="Prashanth Akula" w:date="2019-11-19T08:46:00Z"/>
        </w:rPr>
      </w:pPr>
      <w:r>
        <w:t>Figure 6.3.3.7-2: PUCCH/PUSCH/SRS time mask when there is a transmission before or after or both before and after SRS, when sounded on a different antenna (Ant 'x' and Ant 'y' are different antenna ports)</w:t>
      </w:r>
    </w:p>
    <w:p>
      <w:pPr>
        <w:pStyle w:val="TF"/>
        <w:ind w:left="284"/>
        <w:rPr>
          <w:ins w:id="112" w:author="Prashanth Akula" w:date="2019-11-19T08:46:00Z"/>
          <w:del w:id="113" w:author="Valentin Gheorghiu" w:date="2021-02-04T20:48:00Z"/>
        </w:rPr>
      </w:pPr>
    </w:p>
    <w:p>
      <w:pPr>
        <w:pStyle w:val="TF"/>
        <w:ind w:left="284"/>
        <w:rPr>
          <w:ins w:id="114" w:author="Prashanth Akula" w:date="2019-11-19T08:47:00Z"/>
        </w:rPr>
      </w:pPr>
      <w:ins w:id="115" w:author="Valentin Gheorghiu" w:date="2021-02-04T20:48:00Z">
        <w:r>
          <w:object w:dxaOrig="6750" w:dyaOrig="3046">
            <v:shape id="_x0000_i1028" type="#_x0000_t75" style="width:337.6pt;height:152.15pt" o:ole="">
              <v:imagedata r:id="rId19" o:title=""/>
            </v:shape>
            <o:OLEObject Type="Embed" ProgID="Visio.Drawing.15" ShapeID="_x0000_i1028" DrawAspect="Content" ObjectID="_1698168100" r:id="rId20"/>
          </w:object>
        </w:r>
      </w:ins>
    </w:p>
    <w:p>
      <w:pPr>
        <w:pStyle w:val="TF"/>
        <w:ind w:left="284"/>
        <w:rPr>
          <w:ins w:id="116" w:author="Prashanth Akula" w:date="2019-11-19T08:47:00Z"/>
        </w:rPr>
      </w:pPr>
      <w:ins w:id="117" w:author="Prashanth Akula" w:date="2019-11-19T08:47:00Z">
        <w:r>
          <w:t>Figure 6.3.3.7-3: Consecutive long subslot transmission and long subslot transmission time mask</w:t>
        </w:r>
      </w:ins>
    </w:p>
    <w:p>
      <w:pPr>
        <w:pStyle w:val="TF"/>
        <w:ind w:left="284"/>
      </w:pPr>
    </w:p>
    <w:p>
      <w:pPr>
        <w:pStyle w:val="Heading4"/>
        <w:ind w:left="284" w:firstLine="0"/>
        <w:rPr>
          <w:noProof/>
        </w:rPr>
      </w:pPr>
      <w:bookmarkStart w:id="118" w:name="_Toc21344297"/>
      <w:r>
        <w:rPr>
          <w:noProof/>
        </w:rPr>
        <w:lastRenderedPageBreak/>
        <w:t>6.3.3.8</w:t>
      </w:r>
      <w:r>
        <w:rPr>
          <w:noProof/>
        </w:rPr>
        <w:tab/>
        <w:t>Transmit power time mask for consecutive slot or long subslot transmission and short subslot transmission boundaries</w:t>
      </w:r>
      <w:bookmarkEnd w:id="118"/>
    </w:p>
    <w:p>
      <w:pPr>
        <w:ind w:left="284"/>
      </w:pPr>
      <w:r>
        <w:t>The transmit power time mask for consecutive slot or long subslot transmission and short slot transmission boundaries defines the transient periods allowed between such transmissions.</w:t>
      </w:r>
    </w:p>
    <w:p>
      <w:pPr>
        <w:pStyle w:val="TH"/>
        <w:ind w:left="284"/>
        <w:rPr>
          <w:noProof/>
        </w:rPr>
      </w:pPr>
      <w:del w:id="119" w:author="Prashanth Akula" w:date="2019-11-07T13:57:00Z">
        <w:r>
          <w:rPr>
            <w:noProof/>
            <w:lang w:val="en-US"/>
          </w:rPr>
          <w:drawing>
            <wp:inline distT="0" distB="0" distL="0" distR="0">
              <wp:extent cx="6273800" cy="185420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273800" cy="1854200"/>
                      </a:xfrm>
                      <a:prstGeom prst="rect">
                        <a:avLst/>
                      </a:prstGeom>
                      <a:noFill/>
                      <a:ln>
                        <a:noFill/>
                      </a:ln>
                    </pic:spPr>
                  </pic:pic>
                </a:graphicData>
              </a:graphic>
            </wp:inline>
          </w:drawing>
        </w:r>
      </w:del>
      <w:ins w:id="120" w:author="Prashanth Akula" w:date="2019-11-07T13:57:00Z">
        <w:r>
          <w:rPr>
            <w:noProof/>
          </w:rPr>
          <w:drawing>
            <wp:inline distT="0" distB="0" distL="0" distR="0">
              <wp:extent cx="6279515" cy="1859280"/>
              <wp:effectExtent l="0" t="0" r="698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279515" cy="1859280"/>
                      </a:xfrm>
                      <a:prstGeom prst="rect">
                        <a:avLst/>
                      </a:prstGeom>
                      <a:noFill/>
                    </pic:spPr>
                  </pic:pic>
                </a:graphicData>
              </a:graphic>
            </wp:inline>
          </w:drawing>
        </w:r>
      </w:ins>
    </w:p>
    <w:p>
      <w:pPr>
        <w:pStyle w:val="TF"/>
        <w:ind w:left="284"/>
      </w:pPr>
      <w:r>
        <w:t>Figure 6.3.3.8-1: Consecutive slot or long subslot transmission and short subslot transmission time mask</w:t>
      </w:r>
    </w:p>
    <w:p>
      <w:pPr>
        <w:pStyle w:val="Heading4"/>
        <w:ind w:left="284" w:firstLine="0"/>
        <w:rPr>
          <w:noProof/>
        </w:rPr>
      </w:pPr>
      <w:bookmarkStart w:id="121" w:name="_Toc21344298"/>
      <w:r>
        <w:rPr>
          <w:noProof/>
        </w:rPr>
        <w:t>6.3.3.9</w:t>
      </w:r>
      <w:r>
        <w:rPr>
          <w:noProof/>
        </w:rPr>
        <w:tab/>
        <w:t>Transmit power time mask for consecutive short subslot  transmissions boundaries</w:t>
      </w:r>
      <w:bookmarkEnd w:id="121"/>
    </w:p>
    <w:p>
      <w:pPr>
        <w:ind w:left="284"/>
      </w:pPr>
      <w:r>
        <w:t>The transmit power time mask for consecutive short subslot transmission boundaries defines the transient periods allowed between short subslot transmissions.</w:t>
      </w:r>
    </w:p>
    <w:p>
      <w:pPr>
        <w:ind w:left="284"/>
      </w:pPr>
      <w:r>
        <w:t>The transient period shall be equally shared as shown on Figure 6.3.3.9-2.</w:t>
      </w:r>
    </w:p>
    <w:p>
      <w:pPr>
        <w:ind w:left="284"/>
      </w:pPr>
    </w:p>
    <w:p>
      <w:pPr>
        <w:ind w:left="284"/>
      </w:pPr>
    </w:p>
    <w:p>
      <w:pPr>
        <w:ind w:left="284"/>
      </w:pPr>
    </w:p>
    <w:p>
      <w:pPr>
        <w:ind w:left="284"/>
      </w:pPr>
    </w:p>
    <w:p>
      <w:pPr>
        <w:ind w:left="284"/>
      </w:pPr>
    </w:p>
    <w:p>
      <w:pPr>
        <w:ind w:left="284"/>
      </w:pPr>
    </w:p>
    <w:p>
      <w:pPr>
        <w:ind w:left="284"/>
      </w:pPr>
    </w:p>
    <w:p>
      <w:pPr>
        <w:ind w:left="284"/>
      </w:pPr>
    </w:p>
    <w:p>
      <w:pPr>
        <w:ind w:left="284"/>
      </w:pPr>
    </w:p>
    <w:p>
      <w:pPr>
        <w:pStyle w:val="TF"/>
        <w:ind w:left="284"/>
      </w:pPr>
      <w:r>
        <w:t>Figure 6.3.3.9-1: Void</w:t>
      </w:r>
    </w:p>
    <w:p>
      <w:pPr>
        <w:pStyle w:val="TH"/>
        <w:ind w:left="284"/>
        <w:rPr>
          <w:noProof/>
        </w:rPr>
      </w:pPr>
      <w:del w:id="122" w:author="Prashanth Akula" w:date="2019-11-07T13:58:00Z">
        <w:r>
          <w:rPr>
            <w:noProof/>
            <w:lang w:val="en-US"/>
          </w:rPr>
          <w:lastRenderedPageBreak/>
          <w:drawing>
            <wp:inline distT="0" distB="0" distL="0" distR="0">
              <wp:extent cx="4095750" cy="1841500"/>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95750" cy="1841500"/>
                      </a:xfrm>
                      <a:prstGeom prst="rect">
                        <a:avLst/>
                      </a:prstGeom>
                      <a:noFill/>
                      <a:ln>
                        <a:noFill/>
                      </a:ln>
                    </pic:spPr>
                  </pic:pic>
                </a:graphicData>
              </a:graphic>
            </wp:inline>
          </w:drawing>
        </w:r>
      </w:del>
      <w:ins w:id="123" w:author="Valentin Gheorghiu" w:date="2021-02-04T20:50:00Z">
        <w:r>
          <w:object w:dxaOrig="6750" w:dyaOrig="3046">
            <v:shape id="_x0000_i1029" type="#_x0000_t75" style="width:337.6pt;height:152.15pt" o:ole="">
              <v:imagedata r:id="rId24" o:title=""/>
            </v:shape>
            <o:OLEObject Type="Embed" ProgID="Visio.Drawing.15" ShapeID="_x0000_i1029" DrawAspect="Content" ObjectID="_1698168101" r:id="rId25"/>
          </w:object>
        </w:r>
      </w:ins>
    </w:p>
    <w:p>
      <w:pPr>
        <w:pStyle w:val="TF"/>
        <w:ind w:left="284"/>
      </w:pPr>
      <w:r>
        <w:t>Figure 6.3.3.9-2: Consecutive short subslot transmissions time mask</w:t>
      </w:r>
    </w:p>
    <w:p>
      <w:pPr>
        <w:pStyle w:val="TH"/>
        <w:ind w:left="284"/>
        <w:rPr>
          <w:noProof/>
        </w:rPr>
      </w:pPr>
      <w:r>
        <w:rPr>
          <w:noProof/>
          <w:lang w:val="en-US"/>
        </w:rPr>
        <w:drawing>
          <wp:inline distT="0" distB="0" distL="0" distR="0">
            <wp:extent cx="6705600" cy="1911350"/>
            <wp:effectExtent l="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705600" cy="1911350"/>
                    </a:xfrm>
                    <a:prstGeom prst="rect">
                      <a:avLst/>
                    </a:prstGeom>
                    <a:noFill/>
                    <a:ln>
                      <a:noFill/>
                    </a:ln>
                  </pic:spPr>
                </pic:pic>
              </a:graphicData>
            </a:graphic>
          </wp:inline>
        </w:drawing>
      </w:r>
    </w:p>
    <w:p>
      <w:pPr>
        <w:pStyle w:val="TF"/>
        <w:ind w:left="284"/>
      </w:pPr>
      <w:r>
        <w:t xml:space="preserve">Figure </w:t>
      </w:r>
      <w:r>
        <w:rPr>
          <w:rFonts w:eastAsia="MS Mincho"/>
        </w:rPr>
        <w:t>6.3.3.9-3</w:t>
      </w:r>
      <w:r>
        <w:t>: Consecutive short subslot (1 symbol gap) time mask for the case when transient period is required on both sides of the symbol and when 60 kHz SCS is used in FR1</w:t>
      </w:r>
      <w:ins w:id="124" w:author="Prashanth Akula" w:date="2019-11-07T13:58:00Z">
        <w:r>
          <w:t xml:space="preserve">, when the transient period is 10 </w:t>
        </w:r>
      </w:ins>
      <w:ins w:id="125" w:author="D. Everaere" w:date="2019-11-08T09:20:00Z">
        <w:r>
          <w:rPr>
            <w:rFonts w:cs="Arial"/>
          </w:rPr>
          <w:t>µs</w:t>
        </w:r>
      </w:ins>
      <w:ins w:id="126" w:author="Prashanth Akula" w:date="2019-11-07T13:58:00Z">
        <w:r>
          <w:t xml:space="preserve">. </w:t>
        </w:r>
      </w:ins>
    </w:p>
    <w:p>
      <w:pPr>
        <w:pStyle w:val="Guidance"/>
        <w:ind w:left="284"/>
      </w:pPr>
    </w:p>
    <w:p>
      <w:pPr>
        <w:pStyle w:val="Guidance"/>
        <w:ind w:left="284"/>
      </w:pPr>
      <w:r>
        <w:t>&lt;end of changes&gt;</w:t>
      </w:r>
    </w:p>
    <w:p>
      <w:pPr>
        <w:ind w:left="284"/>
        <w:rPr>
          <w:noProof/>
        </w:rPr>
      </w:pPr>
    </w:p>
    <w:p>
      <w:pPr>
        <w:pStyle w:val="Guidance"/>
        <w:ind w:left="284"/>
      </w:pPr>
      <w:r>
        <w:t>&lt; start of changes &gt;</w:t>
      </w:r>
    </w:p>
    <w:p>
      <w:pPr>
        <w:pStyle w:val="Heading4"/>
        <w:ind w:left="284" w:firstLine="0"/>
        <w:rPr>
          <w:ins w:id="127" w:author="Valentin Gheorghiu" w:date="2021-02-03T00:41:00Z"/>
        </w:rPr>
      </w:pPr>
      <w:ins w:id="128" w:author="Valentin Gheorghiu" w:date="2021-02-03T00:41:00Z">
        <w:r>
          <w:t>6.4.2.1a</w:t>
        </w:r>
        <w:r>
          <w:tab/>
          <w:t xml:space="preserve">Error Vector Magnitude including symbols with transient period </w:t>
        </w:r>
      </w:ins>
    </w:p>
    <w:p>
      <w:pPr>
        <w:ind w:left="284"/>
        <w:jc w:val="both"/>
        <w:rPr>
          <w:ins w:id="129" w:author="Valentin Gheorghiu" w:date="2021-02-03T00:41:00Z"/>
          <w:lang w:eastAsia="ko-KR"/>
        </w:rPr>
      </w:pPr>
      <w:ins w:id="130" w:author="Valentin Gheorghiu" w:date="2021-02-03T00:41:00Z">
        <w:r>
          <w:rPr>
            <w:lang w:eastAsia="ko-KR"/>
          </w:rPr>
          <w:t xml:space="preserve">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w:t>
        </w:r>
      </w:ins>
      <w:ins w:id="131" w:author="Valentin Gheorghiu" w:date="2021-02-05T18:14:00Z">
        <w:r>
          <w:rPr>
            <w:lang w:eastAsia="ko-KR"/>
          </w:rPr>
          <w:t xml:space="preserve">Before calculating the EVM, the measured waveform is corrected for sample timing offset and RF frequency offset. Then the carrier leakage shall be removed from the measured waveform before calculating the EVM. The symbols with transient period should not be used for equalization. Only CP-OFDM </w:t>
        </w:r>
      </w:ins>
      <w:ins w:id="132" w:author="Valentin Gheorghiu" w:date="2021-02-05T18:15:00Z">
        <w:r>
          <w:rPr>
            <w:lang w:eastAsia="ko-KR"/>
          </w:rPr>
          <w:t xml:space="preserve">waveform </w:t>
        </w:r>
      </w:ins>
      <w:ins w:id="133" w:author="Valentin Gheorghiu" w:date="2021-02-05T18:14:00Z">
        <w:r>
          <w:rPr>
            <w:lang w:eastAsia="ko-KR"/>
          </w:rPr>
          <w:t xml:space="preserve">is </w:t>
        </w:r>
      </w:ins>
      <w:ins w:id="134" w:author="Valentin Gheorghiu" w:date="2021-02-05T18:15:00Z">
        <w:r>
          <w:rPr>
            <w:lang w:eastAsia="ko-KR"/>
          </w:rPr>
          <w:t>used for conformance testing.</w:t>
        </w:r>
      </w:ins>
      <w:ins w:id="135" w:author="Valentin Gheorghiu" w:date="2021-02-05T18:14:00Z">
        <w:r>
          <w:rPr>
            <w:lang w:eastAsia="ko-KR"/>
          </w:rPr>
          <w:t>”</w:t>
        </w:r>
      </w:ins>
    </w:p>
    <w:p>
      <w:pPr>
        <w:ind w:left="284"/>
        <w:jc w:val="both"/>
        <w:rPr>
          <w:ins w:id="136" w:author="Valentin Gheorghiu" w:date="2021-02-03T00:41:00Z"/>
        </w:rPr>
      </w:pPr>
      <w:bookmarkStart w:id="137" w:name="_Hlk37237311"/>
      <w:ins w:id="138" w:author="Valentin Gheorghiu" w:date="2021-02-03T00:41:00Z">
        <w:r>
          <w:t>In the case of PUSCH or PUCCH transmissions when the mean power, modulation or RB allocation across slot or subslot boundaries is expected to change the EVM result over the symbols where the transient occurs is calculated according to Table 6.4.2.1a-1</w:t>
        </w:r>
      </w:ins>
      <w:ins w:id="139" w:author="Valentin Gheorghiu" w:date="2021-02-05T21:51:00Z">
        <w:r>
          <w:t>.</w:t>
        </w:r>
      </w:ins>
    </w:p>
    <w:p>
      <w:pPr>
        <w:pStyle w:val="TH"/>
        <w:ind w:left="284"/>
        <w:rPr>
          <w:ins w:id="140" w:author="Valentin Gheorghiu" w:date="2021-02-03T00:41:00Z"/>
        </w:rPr>
      </w:pPr>
      <w:bookmarkStart w:id="141" w:name="_Hlk37255905"/>
      <w:bookmarkEnd w:id="137"/>
      <w:ins w:id="142" w:author="Valentin Gheorghiu" w:date="2021-02-03T00:41:00Z">
        <w:r>
          <w:t>Table 6.4.2.1a-1: EVM definition for reported transient period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143" w:author="Valentin Gheorghiu" w:date="2021-02-04T20:5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2335"/>
        <w:gridCol w:w="3047"/>
        <w:gridCol w:w="1543"/>
        <w:gridCol w:w="1543"/>
        <w:tblGridChange w:id="144">
          <w:tblGrid>
            <w:gridCol w:w="2335"/>
            <w:gridCol w:w="3047"/>
            <w:gridCol w:w="1543"/>
            <w:gridCol w:w="1543"/>
          </w:tblGrid>
        </w:tblGridChange>
      </w:tblGrid>
      <w:tr>
        <w:trPr>
          <w:trHeight w:val="225"/>
          <w:tblHeader/>
          <w:jc w:val="center"/>
          <w:ins w:id="145" w:author="Valentin Gheorghiu" w:date="2021-02-03T00:41:00Z"/>
          <w:trPrChange w:id="146" w:author="Valentin Gheorghiu" w:date="2021-02-04T20:53:00Z">
            <w:trPr>
              <w:trHeight w:val="225"/>
              <w:tblHeader/>
              <w:jc w:val="center"/>
            </w:trPr>
          </w:trPrChange>
        </w:trPr>
        <w:tc>
          <w:tcPr>
            <w:tcW w:w="2335" w:type="dxa"/>
            <w:tcMar>
              <w:top w:w="0" w:type="dxa"/>
              <w:left w:w="108" w:type="dxa"/>
              <w:bottom w:w="0" w:type="dxa"/>
              <w:right w:w="108" w:type="dxa"/>
            </w:tcMar>
            <w:vAlign w:val="center"/>
            <w:hideMark/>
            <w:tcPrChange w:id="147" w:author="Valentin Gheorghiu" w:date="2021-02-04T20:53:00Z">
              <w:tcPr>
                <w:tcW w:w="2335" w:type="dxa"/>
                <w:tcMar>
                  <w:top w:w="0" w:type="dxa"/>
                  <w:left w:w="108" w:type="dxa"/>
                  <w:bottom w:w="0" w:type="dxa"/>
                  <w:right w:w="108" w:type="dxa"/>
                </w:tcMar>
                <w:vAlign w:val="center"/>
                <w:hideMark/>
              </w:tcPr>
            </w:tcPrChange>
          </w:tcPr>
          <w:p>
            <w:pPr>
              <w:pStyle w:val="TAH"/>
              <w:keepNext w:val="0"/>
              <w:rPr>
                <w:ins w:id="148" w:author="Valentin Gheorghiu" w:date="2021-02-03T00:41:00Z"/>
                <w:szCs w:val="18"/>
              </w:rPr>
            </w:pPr>
            <w:ins w:id="149" w:author="Valentin Gheorghiu" w:date="2021-02-03T00:41:00Z">
              <w:r>
                <w:t>Reported transient capability (us)</w:t>
              </w:r>
            </w:ins>
          </w:p>
        </w:tc>
        <w:tc>
          <w:tcPr>
            <w:tcW w:w="3047" w:type="dxa"/>
            <w:tcMar>
              <w:top w:w="0" w:type="dxa"/>
              <w:left w:w="108" w:type="dxa"/>
              <w:bottom w:w="0" w:type="dxa"/>
              <w:right w:w="108" w:type="dxa"/>
            </w:tcMar>
            <w:vAlign w:val="center"/>
            <w:hideMark/>
            <w:tcPrChange w:id="150" w:author="Valentin Gheorghiu" w:date="2021-02-04T20:53:00Z">
              <w:tcPr>
                <w:tcW w:w="3047" w:type="dxa"/>
                <w:tcMar>
                  <w:top w:w="0" w:type="dxa"/>
                  <w:left w:w="108" w:type="dxa"/>
                  <w:bottom w:w="0" w:type="dxa"/>
                  <w:right w:w="108" w:type="dxa"/>
                </w:tcMar>
                <w:vAlign w:val="center"/>
                <w:hideMark/>
              </w:tcPr>
            </w:tcPrChange>
          </w:tcPr>
          <w:p>
            <w:pPr>
              <w:pStyle w:val="TAH"/>
              <w:keepNext w:val="0"/>
              <w:rPr>
                <w:ins w:id="151" w:author="Valentin Gheorghiu" w:date="2021-02-03T00:41:00Z"/>
                <w:sz w:val="20"/>
              </w:rPr>
            </w:pPr>
            <w:ins w:id="152" w:author="Valentin Gheorghiu" w:date="2021-02-03T00:41:00Z">
              <w:r>
                <w:t>EVM definition</w:t>
              </w:r>
            </w:ins>
          </w:p>
        </w:tc>
        <w:tc>
          <w:tcPr>
            <w:tcW w:w="1543" w:type="dxa"/>
            <w:vAlign w:val="center"/>
            <w:tcPrChange w:id="153" w:author="Valentin Gheorghiu" w:date="2021-02-04T20:53:00Z">
              <w:tcPr>
                <w:tcW w:w="1543" w:type="dxa"/>
              </w:tcPr>
            </w:tcPrChange>
          </w:tcPr>
          <w:p>
            <w:pPr>
              <w:pStyle w:val="TAH"/>
              <w:keepNext w:val="0"/>
              <w:rPr>
                <w:ins w:id="154" w:author="Valentin Gheorghiu" w:date="2021-02-03T00:41:00Z"/>
                <w:lang w:eastAsia="ja-JP"/>
              </w:rPr>
            </w:pPr>
            <w:ins w:id="155" w:author="Valentin Gheorghiu" w:date="2021-02-03T00:41:00Z">
              <w:r>
                <w:rPr>
                  <w:i/>
                  <w:iCs/>
                  <w:lang w:eastAsia="ja-JP"/>
                  <w:rPrChange w:id="156" w:author="Valentin Gheorghiu" w:date="2021-02-04T20:51:00Z">
                    <w:rPr>
                      <w:lang w:eastAsia="ja-JP"/>
                    </w:rPr>
                  </w:rPrChange>
                </w:rPr>
                <w:t>tp</w:t>
              </w:r>
              <w:r>
                <w:rPr>
                  <w:i/>
                  <w:iCs/>
                  <w:vertAlign w:val="subscript"/>
                  <w:lang w:eastAsia="ja-JP"/>
                  <w:rPrChange w:id="157" w:author="Valentin Gheorghiu" w:date="2021-02-04T20:51:00Z">
                    <w:rPr>
                      <w:vertAlign w:val="subscript"/>
                      <w:lang w:eastAsia="ja-JP"/>
                    </w:rPr>
                  </w:rPrChange>
                </w:rPr>
                <w:t>start</w:t>
              </w:r>
              <w:r>
                <w:rPr>
                  <w:lang w:eastAsia="ja-JP"/>
                </w:rPr>
                <w:t xml:space="preserve"> (</w:t>
              </w:r>
              <w:r>
                <w:rPr>
                  <w:rFonts w:hint="eastAsia"/>
                  <w:lang w:eastAsia="ja-JP"/>
                </w:rPr>
                <w:t>µs</w:t>
              </w:r>
              <w:r>
                <w:rPr>
                  <w:lang w:eastAsia="ja-JP"/>
                </w:rPr>
                <w:t>)</w:t>
              </w:r>
            </w:ins>
          </w:p>
        </w:tc>
        <w:tc>
          <w:tcPr>
            <w:tcW w:w="1543" w:type="dxa"/>
            <w:tcMar>
              <w:top w:w="0" w:type="dxa"/>
              <w:left w:w="108" w:type="dxa"/>
              <w:bottom w:w="0" w:type="dxa"/>
              <w:right w:w="108" w:type="dxa"/>
            </w:tcMar>
            <w:vAlign w:val="center"/>
            <w:hideMark/>
            <w:tcPrChange w:id="158" w:author="Valentin Gheorghiu" w:date="2021-02-04T20:53:00Z">
              <w:tcPr>
                <w:tcW w:w="1543" w:type="dxa"/>
                <w:tcMar>
                  <w:top w:w="0" w:type="dxa"/>
                  <w:left w:w="108" w:type="dxa"/>
                  <w:bottom w:w="0" w:type="dxa"/>
                  <w:right w:w="108" w:type="dxa"/>
                </w:tcMar>
                <w:vAlign w:val="center"/>
                <w:hideMark/>
              </w:tcPr>
            </w:tcPrChange>
          </w:tcPr>
          <w:p>
            <w:pPr>
              <w:pStyle w:val="TAH"/>
              <w:keepNext w:val="0"/>
              <w:rPr>
                <w:ins w:id="159" w:author="Valentin Gheorghiu" w:date="2021-02-03T00:41:00Z"/>
              </w:rPr>
            </w:pPr>
            <w:ins w:id="160" w:author="Valentin Gheorghiu" w:date="2021-02-03T00:41:00Z">
              <w:r>
                <w:t>SCS</w:t>
              </w:r>
            </w:ins>
            <w:ins w:id="161" w:author="Valentin Gheorghiu" w:date="2021-02-04T18:23:00Z">
              <w:r>
                <w:rPr>
                  <w:vertAlign w:val="superscript"/>
                  <w:rPrChange w:id="162" w:author="Valentin Gheorghiu" w:date="2021-02-04T18:24:00Z">
                    <w:rPr/>
                  </w:rPrChange>
                </w:rPr>
                <w:t>4</w:t>
              </w:r>
            </w:ins>
          </w:p>
        </w:tc>
      </w:tr>
      <w:tr>
        <w:trPr>
          <w:trHeight w:val="225"/>
          <w:jc w:val="center"/>
          <w:ins w:id="163" w:author="Valentin Gheorghiu" w:date="2021-02-03T00:41:00Z"/>
        </w:trPr>
        <w:tc>
          <w:tcPr>
            <w:tcW w:w="2335" w:type="dxa"/>
            <w:tcMar>
              <w:top w:w="0" w:type="dxa"/>
              <w:left w:w="108" w:type="dxa"/>
              <w:bottom w:w="0" w:type="dxa"/>
              <w:right w:w="108" w:type="dxa"/>
            </w:tcMar>
            <w:vAlign w:val="center"/>
            <w:hideMark/>
          </w:tcPr>
          <w:p>
            <w:pPr>
              <w:pStyle w:val="TAC"/>
              <w:keepNext w:val="0"/>
              <w:rPr>
                <w:ins w:id="164" w:author="Valentin Gheorghiu" w:date="2021-02-03T00:41:00Z"/>
              </w:rPr>
            </w:pPr>
            <w:ins w:id="165" w:author="Valentin Gheorghiu" w:date="2021-02-03T00:41:00Z">
              <w:r>
                <w:t>2</w:t>
              </w:r>
            </w:ins>
          </w:p>
        </w:tc>
        <w:tc>
          <w:tcPr>
            <w:tcW w:w="3047" w:type="dxa"/>
            <w:tcMar>
              <w:top w:w="0" w:type="dxa"/>
              <w:left w:w="108" w:type="dxa"/>
              <w:bottom w:w="0" w:type="dxa"/>
              <w:right w:w="108" w:type="dxa"/>
            </w:tcMar>
            <w:vAlign w:val="center"/>
            <w:hideMark/>
          </w:tcPr>
          <w:p>
            <w:pPr>
              <w:pStyle w:val="TAC"/>
              <w:keepNext w:val="0"/>
              <w:rPr>
                <w:ins w:id="166" w:author="Valentin Gheorghiu" w:date="2021-02-03T00:41:00Z"/>
              </w:rPr>
            </w:pPr>
            <m:oMathPara>
              <m:oMath>
                <m:sSub>
                  <m:sSubPr>
                    <m:ctrlPr>
                      <w:ins w:id="167" w:author="Valentin Gheorghiu" w:date="2021-02-03T00:41:00Z">
                        <w:rPr>
                          <w:rFonts w:ascii="Cambria Math" w:hAnsi="Cambria Math" w:cs="Arial"/>
                          <w:szCs w:val="18"/>
                        </w:rPr>
                      </w:ins>
                    </m:ctrlPr>
                  </m:sSubPr>
                  <m:e>
                    <m:r>
                      <w:ins w:id="168" w:author="Valentin Gheorghiu" w:date="2021-02-03T00:41:00Z">
                        <w:rPr>
                          <w:rFonts w:ascii="Cambria Math" w:hAnsi="Cambria Math"/>
                        </w:rPr>
                        <m:t>EVM</m:t>
                      </w:ins>
                    </m:r>
                  </m:e>
                  <m:sub>
                    <m:r>
                      <w:ins w:id="169" w:author="Valentin Gheorghiu" w:date="2021-02-04T18:22:00Z">
                        <w:rPr>
                          <w:rFonts w:ascii="Cambria Math" w:hAnsi="Cambria Math"/>
                        </w:rPr>
                        <m:t>after</m:t>
                      </w:ins>
                    </m:r>
                  </m:sub>
                </m:sSub>
                <m:r>
                  <w:ins w:id="170" w:author="Valentin Gheorghiu" w:date="2021-02-03T00:41:00Z">
                    <m:rPr>
                      <m:sty m:val="p"/>
                    </m:rPr>
                    <w:rPr>
                      <w:rFonts w:ascii="Cambria Math" w:hAnsi="Cambria Math"/>
                    </w:rPr>
                    <m:t>=max⁡</m:t>
                  </w:ins>
                </m:r>
                <m:r>
                  <w:ins w:id="171" w:author="Valentin Gheorghiu" w:date="2021-02-03T00:41:00Z">
                    <w:rPr>
                      <w:rFonts w:ascii="Cambria Math" w:hAnsi="Cambria Math"/>
                    </w:rPr>
                    <m:t>(</m:t>
                  </w:ins>
                </m:r>
                <m:acc>
                  <m:accPr>
                    <m:chr m:val="̅"/>
                    <m:ctrlPr>
                      <w:ins w:id="172" w:author="Valentin Gheorghiu" w:date="2021-02-03T00:41:00Z">
                        <w:rPr>
                          <w:rFonts w:ascii="Cambria Math" w:hAnsi="Cambria Math" w:cs="Arial"/>
                          <w:i/>
                          <w:iCs/>
                          <w:szCs w:val="18"/>
                        </w:rPr>
                      </w:ins>
                    </m:ctrlPr>
                  </m:accPr>
                  <m:e>
                    <m:sSub>
                      <m:sSubPr>
                        <m:ctrlPr>
                          <w:ins w:id="173" w:author="Valentin Gheorghiu" w:date="2021-02-03T00:41:00Z">
                            <w:rPr>
                              <w:rFonts w:ascii="Cambria Math" w:hAnsi="Cambria Math" w:cs="Arial"/>
                              <w:i/>
                              <w:iCs/>
                              <w:szCs w:val="18"/>
                            </w:rPr>
                          </w:ins>
                        </m:ctrlPr>
                      </m:sSubPr>
                      <m:e>
                        <m:r>
                          <w:ins w:id="174" w:author="Valentin Gheorghiu" w:date="2021-02-03T00:41:00Z">
                            <w:rPr>
                              <w:rFonts w:ascii="Cambria Math" w:hAnsi="Cambria Math"/>
                            </w:rPr>
                            <m:t>EVM</m:t>
                          </w:ins>
                        </m:r>
                      </m:e>
                      <m:sub>
                        <m:r>
                          <w:ins w:id="175" w:author="Valentin Gheorghiu" w:date="2021-02-03T00:41:00Z">
                            <w:rPr>
                              <w:rFonts w:ascii="Cambria Math" w:hAnsi="Cambria Math"/>
                            </w:rPr>
                            <m:t>l_</m:t>
                          </w:ins>
                        </m:r>
                        <m:r>
                          <w:ins w:id="176" w:author="Valentin Gheorghiu" w:date="2021-02-04T18:21:00Z">
                            <w:rPr>
                              <w:rFonts w:ascii="Cambria Math" w:hAnsi="Cambria Math"/>
                            </w:rPr>
                            <m:t>tp</m:t>
                          </w:ins>
                        </m:r>
                      </m:sub>
                    </m:sSub>
                    <m:r>
                      <w:ins w:id="177" w:author="Valentin Gheorghiu" w:date="2021-02-03T00:41:00Z">
                        <w:rPr>
                          <w:rFonts w:ascii="Cambria Math" w:hAnsi="Cambria Math"/>
                        </w:rPr>
                        <m:t>,</m:t>
                      </w:ins>
                    </m:r>
                  </m:e>
                </m:acc>
                <m:acc>
                  <m:accPr>
                    <m:chr m:val="̅"/>
                    <m:ctrlPr>
                      <w:ins w:id="178" w:author="Valentin Gheorghiu" w:date="2021-02-03T00:41:00Z">
                        <w:rPr>
                          <w:rFonts w:ascii="Cambria Math" w:hAnsi="Cambria Math" w:cs="Arial"/>
                          <w:i/>
                          <w:iCs/>
                          <w:szCs w:val="18"/>
                        </w:rPr>
                      </w:ins>
                    </m:ctrlPr>
                  </m:accPr>
                  <m:e>
                    <m:sSub>
                      <m:sSubPr>
                        <m:ctrlPr>
                          <w:ins w:id="179" w:author="Valentin Gheorghiu" w:date="2021-02-03T00:41:00Z">
                            <w:rPr>
                              <w:rFonts w:ascii="Cambria Math" w:hAnsi="Cambria Math" w:cs="Arial"/>
                              <w:i/>
                              <w:iCs/>
                              <w:szCs w:val="18"/>
                            </w:rPr>
                          </w:ins>
                        </m:ctrlPr>
                      </m:sSubPr>
                      <m:e>
                        <m:r>
                          <w:ins w:id="180" w:author="Valentin Gheorghiu" w:date="2021-02-03T00:41:00Z">
                            <w:rPr>
                              <w:rFonts w:ascii="Cambria Math" w:hAnsi="Cambria Math"/>
                            </w:rPr>
                            <m:t>EVM</m:t>
                          </w:ins>
                        </m:r>
                      </m:e>
                      <m:sub>
                        <m:r>
                          <w:ins w:id="181" w:author="Valentin Gheorghiu" w:date="2021-02-03T00:41:00Z">
                            <w:rPr>
                              <w:rFonts w:ascii="Cambria Math" w:hAnsi="Cambria Math"/>
                            </w:rPr>
                            <m:t>h</m:t>
                          </w:ins>
                        </m:r>
                      </m:sub>
                    </m:sSub>
                    <m:r>
                      <w:ins w:id="182" w:author="Valentin Gheorghiu" w:date="2021-02-03T00:41:00Z">
                        <w:rPr>
                          <w:rFonts w:ascii="Cambria Math" w:hAnsi="Cambria Math"/>
                        </w:rPr>
                        <m:t>)</m:t>
                      </w:ins>
                    </m:r>
                  </m:e>
                </m:acc>
              </m:oMath>
            </m:oMathPara>
          </w:p>
          <w:p>
            <w:pPr>
              <w:pStyle w:val="TAC"/>
              <w:keepNext w:val="0"/>
              <w:rPr>
                <w:ins w:id="183" w:author="Valentin Gheorghiu" w:date="2021-02-03T00:41:00Z"/>
              </w:rPr>
            </w:pPr>
            <m:oMathPara>
              <m:oMath>
                <m:sSub>
                  <m:sSubPr>
                    <m:ctrlPr>
                      <w:ins w:id="184" w:author="Valentin Gheorghiu" w:date="2021-02-03T00:41:00Z">
                        <w:rPr>
                          <w:rFonts w:ascii="Cambria Math" w:hAnsi="Cambria Math" w:cs="Arial"/>
                          <w:szCs w:val="18"/>
                        </w:rPr>
                      </w:ins>
                    </m:ctrlPr>
                  </m:sSubPr>
                  <m:e>
                    <m:r>
                      <w:ins w:id="185" w:author="Valentin Gheorghiu" w:date="2021-02-03T00:41:00Z">
                        <w:rPr>
                          <w:rFonts w:ascii="Cambria Math" w:hAnsi="Cambria Math"/>
                        </w:rPr>
                        <m:t>EVM</m:t>
                      </w:ins>
                    </m:r>
                  </m:e>
                  <m:sub>
                    <m:r>
                      <w:ins w:id="186" w:author="Valentin Gheorghiu" w:date="2021-02-04T18:22:00Z">
                        <w:rPr>
                          <w:rFonts w:ascii="Cambria Math" w:hAnsi="Cambria Math" w:cs="Arial"/>
                          <w:szCs w:val="18"/>
                        </w:rPr>
                        <m:t>before</m:t>
                      </w:ins>
                    </m:r>
                  </m:sub>
                </m:sSub>
                <m:r>
                  <w:ins w:id="187" w:author="Valentin Gheorghiu" w:date="2021-02-03T00:41:00Z">
                    <m:rPr>
                      <m:sty m:val="p"/>
                    </m:rPr>
                    <w:rPr>
                      <w:rFonts w:ascii="Cambria Math" w:hAnsi="Cambria Math"/>
                    </w:rPr>
                    <m:t>=max⁡</m:t>
                  </w:ins>
                </m:r>
                <m:r>
                  <w:ins w:id="188" w:author="Valentin Gheorghiu" w:date="2021-02-03T00:41:00Z">
                    <w:rPr>
                      <w:rFonts w:ascii="Cambria Math" w:hAnsi="Cambria Math"/>
                    </w:rPr>
                    <m:t>(</m:t>
                  </w:ins>
                </m:r>
                <m:acc>
                  <m:accPr>
                    <m:chr m:val="̅"/>
                    <m:ctrlPr>
                      <w:ins w:id="189" w:author="Valentin Gheorghiu" w:date="2021-02-03T00:41:00Z">
                        <w:rPr>
                          <w:rFonts w:ascii="Cambria Math" w:hAnsi="Cambria Math" w:cs="Arial"/>
                          <w:i/>
                          <w:iCs/>
                          <w:szCs w:val="18"/>
                        </w:rPr>
                      </w:ins>
                    </m:ctrlPr>
                  </m:accPr>
                  <m:e>
                    <m:sSub>
                      <m:sSubPr>
                        <m:ctrlPr>
                          <w:ins w:id="190" w:author="Valentin Gheorghiu" w:date="2021-02-03T00:41:00Z">
                            <w:rPr>
                              <w:rFonts w:ascii="Cambria Math" w:hAnsi="Cambria Math" w:cs="Arial"/>
                              <w:i/>
                              <w:iCs/>
                              <w:szCs w:val="18"/>
                            </w:rPr>
                          </w:ins>
                        </m:ctrlPr>
                      </m:sSubPr>
                      <m:e>
                        <m:r>
                          <w:ins w:id="191" w:author="Valentin Gheorghiu" w:date="2021-02-03T00:41:00Z">
                            <w:rPr>
                              <w:rFonts w:ascii="Cambria Math" w:hAnsi="Cambria Math"/>
                            </w:rPr>
                            <m:t>EVM</m:t>
                          </w:ins>
                        </m:r>
                      </m:e>
                      <m:sub>
                        <m:r>
                          <w:ins w:id="192" w:author="Valentin Gheorghiu" w:date="2021-02-03T00:41:00Z">
                            <w:rPr>
                              <w:rFonts w:ascii="Cambria Math" w:hAnsi="Cambria Math"/>
                            </w:rPr>
                            <m:t>l</m:t>
                          </w:ins>
                        </m:r>
                      </m:sub>
                    </m:sSub>
                    <m:r>
                      <w:ins w:id="193" w:author="Valentin Gheorghiu" w:date="2021-02-03T00:41:00Z">
                        <w:rPr>
                          <w:rFonts w:ascii="Cambria Math" w:hAnsi="Cambria Math"/>
                        </w:rPr>
                        <m:t>,</m:t>
                      </w:ins>
                    </m:r>
                  </m:e>
                </m:acc>
                <m:acc>
                  <m:accPr>
                    <m:chr m:val="̅"/>
                    <m:ctrlPr>
                      <w:ins w:id="194" w:author="Valentin Gheorghiu" w:date="2021-02-03T00:41:00Z">
                        <w:rPr>
                          <w:rFonts w:ascii="Cambria Math" w:hAnsi="Cambria Math" w:cs="Arial"/>
                          <w:i/>
                          <w:iCs/>
                          <w:szCs w:val="18"/>
                        </w:rPr>
                      </w:ins>
                    </m:ctrlPr>
                  </m:accPr>
                  <m:e>
                    <m:sSub>
                      <m:sSubPr>
                        <m:ctrlPr>
                          <w:ins w:id="195" w:author="Valentin Gheorghiu" w:date="2021-02-03T00:41:00Z">
                            <w:rPr>
                              <w:rFonts w:ascii="Cambria Math" w:hAnsi="Cambria Math" w:cs="Arial"/>
                              <w:i/>
                              <w:iCs/>
                              <w:szCs w:val="18"/>
                            </w:rPr>
                          </w:ins>
                        </m:ctrlPr>
                      </m:sSubPr>
                      <m:e>
                        <m:r>
                          <w:ins w:id="196" w:author="Valentin Gheorghiu" w:date="2021-02-03T00:41:00Z">
                            <w:rPr>
                              <w:rFonts w:ascii="Cambria Math" w:hAnsi="Cambria Math"/>
                            </w:rPr>
                            <m:t>EVM</m:t>
                          </w:ins>
                        </m:r>
                      </m:e>
                      <m:sub>
                        <m:r>
                          <w:ins w:id="197" w:author="Valentin Gheorghiu" w:date="2021-02-03T00:41:00Z">
                            <w:rPr>
                              <w:rFonts w:ascii="Cambria Math" w:hAnsi="Cambria Math"/>
                            </w:rPr>
                            <m:t>h_</m:t>
                          </w:ins>
                        </m:r>
                        <m:r>
                          <w:ins w:id="198" w:author="Valentin Gheorghiu" w:date="2021-02-04T18:21:00Z">
                            <w:rPr>
                              <w:rFonts w:ascii="Cambria Math" w:hAnsi="Cambria Math"/>
                            </w:rPr>
                            <m:t>tp</m:t>
                          </w:ins>
                        </m:r>
                      </m:sub>
                    </m:sSub>
                    <m:r>
                      <w:ins w:id="199" w:author="Valentin Gheorghiu" w:date="2021-02-03T00:41:00Z">
                        <w:rPr>
                          <w:rFonts w:ascii="Cambria Math" w:hAnsi="Cambria Math"/>
                        </w:rPr>
                        <m:t>)</m:t>
                      </w:ins>
                    </m:r>
                  </m:e>
                </m:acc>
              </m:oMath>
            </m:oMathPara>
          </w:p>
        </w:tc>
        <w:tc>
          <w:tcPr>
            <w:tcW w:w="1543" w:type="dxa"/>
          </w:tcPr>
          <w:p>
            <w:pPr>
              <w:pStyle w:val="TAC"/>
              <w:keepNext w:val="0"/>
              <w:rPr>
                <w:ins w:id="200" w:author="Valentin Gheorghiu" w:date="2021-02-03T00:41:00Z"/>
              </w:rPr>
            </w:pPr>
            <w:ins w:id="201" w:author="Valentin Gheorghiu" w:date="2021-02-05T11:31:00Z">
              <w:r>
                <w:t>[</w:t>
              </w:r>
            </w:ins>
            <w:ins w:id="202" w:author="Valentin Gheorghiu" w:date="2021-02-05T10:43:00Z">
              <w:r>
                <w:t>-</w:t>
              </w:r>
            </w:ins>
            <w:ins w:id="203" w:author="Valentin Gheorghiu" w:date="2021-02-03T00:41:00Z">
              <w:r>
                <w:t>0.5</w:t>
              </w:r>
            </w:ins>
            <w:ins w:id="204" w:author="Valentin Gheorghiu" w:date="2021-02-05T11:31:00Z">
              <w:r>
                <w:t>]</w:t>
              </w:r>
            </w:ins>
          </w:p>
        </w:tc>
        <w:tc>
          <w:tcPr>
            <w:tcW w:w="1543" w:type="dxa"/>
            <w:tcMar>
              <w:top w:w="0" w:type="dxa"/>
              <w:left w:w="108" w:type="dxa"/>
              <w:bottom w:w="0" w:type="dxa"/>
              <w:right w:w="108" w:type="dxa"/>
            </w:tcMar>
            <w:hideMark/>
          </w:tcPr>
          <w:p>
            <w:pPr>
              <w:pStyle w:val="TAC"/>
              <w:keepNext w:val="0"/>
              <w:rPr>
                <w:ins w:id="205" w:author="Valentin Gheorghiu" w:date="2021-02-03T00:41:00Z"/>
              </w:rPr>
            </w:pPr>
            <w:ins w:id="206" w:author="Valentin Gheorghiu" w:date="2021-02-03T00:41:00Z">
              <w:r>
                <w:t>15kHz or 30kHz</w:t>
              </w:r>
            </w:ins>
            <w:ins w:id="207" w:author="Valentin Gheorghiu" w:date="2021-02-05T10:44:00Z">
              <w:r>
                <w:rPr>
                  <w:vertAlign w:val="superscript"/>
                  <w:rPrChange w:id="208" w:author="Valentin Gheorghiu" w:date="2021-02-05T10:44:00Z">
                    <w:rPr/>
                  </w:rPrChange>
                </w:rPr>
                <w:t>5</w:t>
              </w:r>
            </w:ins>
          </w:p>
          <w:p>
            <w:pPr>
              <w:pStyle w:val="TAC"/>
              <w:keepNext w:val="0"/>
              <w:rPr>
                <w:ins w:id="209" w:author="Valentin Gheorghiu" w:date="2021-02-03T00:41:00Z"/>
              </w:rPr>
            </w:pPr>
          </w:p>
        </w:tc>
      </w:tr>
      <w:tr>
        <w:trPr>
          <w:trHeight w:val="225"/>
          <w:jc w:val="center"/>
          <w:ins w:id="210" w:author="Valentin Gheorghiu" w:date="2021-02-03T00:41:00Z"/>
        </w:trPr>
        <w:tc>
          <w:tcPr>
            <w:tcW w:w="2335" w:type="dxa"/>
            <w:tcMar>
              <w:top w:w="0" w:type="dxa"/>
              <w:left w:w="108" w:type="dxa"/>
              <w:bottom w:w="0" w:type="dxa"/>
              <w:right w:w="108" w:type="dxa"/>
            </w:tcMar>
            <w:vAlign w:val="center"/>
            <w:hideMark/>
          </w:tcPr>
          <w:p>
            <w:pPr>
              <w:pStyle w:val="TAC"/>
              <w:keepNext w:val="0"/>
              <w:rPr>
                <w:ins w:id="211" w:author="Valentin Gheorghiu" w:date="2021-02-03T00:41:00Z"/>
              </w:rPr>
            </w:pPr>
            <w:ins w:id="212" w:author="Valentin Gheorghiu" w:date="2021-02-03T00:41:00Z">
              <w:r>
                <w:t>4</w:t>
              </w:r>
            </w:ins>
          </w:p>
        </w:tc>
        <w:tc>
          <w:tcPr>
            <w:tcW w:w="3047" w:type="dxa"/>
            <w:tcMar>
              <w:top w:w="0" w:type="dxa"/>
              <w:left w:w="108" w:type="dxa"/>
              <w:bottom w:w="0" w:type="dxa"/>
              <w:right w:w="108" w:type="dxa"/>
            </w:tcMar>
            <w:vAlign w:val="center"/>
            <w:hideMark/>
          </w:tcPr>
          <w:p>
            <w:pPr>
              <w:pStyle w:val="TAC"/>
              <w:keepNext w:val="0"/>
              <w:rPr>
                <w:ins w:id="213" w:author="Valentin Gheorghiu" w:date="2021-02-03T00:41:00Z"/>
              </w:rPr>
            </w:pPr>
            <m:oMathPara>
              <m:oMath>
                <m:sSub>
                  <m:sSubPr>
                    <m:ctrlPr>
                      <w:ins w:id="214" w:author="Valentin Gheorghiu" w:date="2021-02-03T00:41:00Z">
                        <w:rPr>
                          <w:rFonts w:ascii="Cambria Math" w:hAnsi="Cambria Math" w:cs="Arial"/>
                          <w:szCs w:val="18"/>
                        </w:rPr>
                      </w:ins>
                    </m:ctrlPr>
                  </m:sSubPr>
                  <m:e>
                    <m:r>
                      <w:ins w:id="215" w:author="Valentin Gheorghiu" w:date="2021-02-03T00:41:00Z">
                        <w:rPr>
                          <w:rFonts w:ascii="Cambria Math" w:hAnsi="Cambria Math"/>
                        </w:rPr>
                        <m:t>EVM</m:t>
                      </w:ins>
                    </m:r>
                  </m:e>
                  <m:sub>
                    <m:r>
                      <w:ins w:id="216" w:author="Valentin Gheorghiu" w:date="2021-02-04T18:23:00Z">
                        <w:rPr>
                          <w:rFonts w:ascii="Cambria Math" w:hAnsi="Cambria Math"/>
                        </w:rPr>
                        <m:t>after</m:t>
                      </w:ins>
                    </m:r>
                  </m:sub>
                </m:sSub>
                <m:r>
                  <w:ins w:id="217" w:author="Valentin Gheorghiu" w:date="2021-02-03T00:41:00Z">
                    <m:rPr>
                      <m:sty m:val="p"/>
                    </m:rPr>
                    <w:rPr>
                      <w:rFonts w:ascii="Cambria Math" w:hAnsi="Cambria Math"/>
                    </w:rPr>
                    <m:t>=max⁡</m:t>
                  </w:ins>
                </m:r>
                <m:r>
                  <w:ins w:id="218" w:author="Valentin Gheorghiu" w:date="2021-02-03T00:41:00Z">
                    <w:rPr>
                      <w:rFonts w:ascii="Cambria Math" w:hAnsi="Cambria Math"/>
                    </w:rPr>
                    <m:t>(</m:t>
                  </w:ins>
                </m:r>
                <m:acc>
                  <m:accPr>
                    <m:chr m:val="̅"/>
                    <m:ctrlPr>
                      <w:ins w:id="219" w:author="Valentin Gheorghiu" w:date="2021-02-03T00:41:00Z">
                        <w:rPr>
                          <w:rFonts w:ascii="Cambria Math" w:hAnsi="Cambria Math" w:cs="Arial"/>
                          <w:i/>
                          <w:iCs/>
                          <w:szCs w:val="18"/>
                        </w:rPr>
                      </w:ins>
                    </m:ctrlPr>
                  </m:accPr>
                  <m:e>
                    <m:sSub>
                      <m:sSubPr>
                        <m:ctrlPr>
                          <w:ins w:id="220" w:author="Valentin Gheorghiu" w:date="2021-02-03T00:41:00Z">
                            <w:rPr>
                              <w:rFonts w:ascii="Cambria Math" w:hAnsi="Cambria Math" w:cs="Arial"/>
                              <w:i/>
                              <w:iCs/>
                              <w:szCs w:val="18"/>
                            </w:rPr>
                          </w:ins>
                        </m:ctrlPr>
                      </m:sSubPr>
                      <m:e>
                        <m:r>
                          <w:ins w:id="221" w:author="Valentin Gheorghiu" w:date="2021-02-03T00:41:00Z">
                            <w:rPr>
                              <w:rFonts w:ascii="Cambria Math" w:hAnsi="Cambria Math"/>
                            </w:rPr>
                            <m:t>EVM</m:t>
                          </w:ins>
                        </m:r>
                      </m:e>
                      <m:sub>
                        <m:r>
                          <w:ins w:id="222" w:author="Valentin Gheorghiu" w:date="2021-02-03T00:41:00Z">
                            <w:rPr>
                              <w:rFonts w:ascii="Cambria Math" w:hAnsi="Cambria Math"/>
                            </w:rPr>
                            <m:t>l_</m:t>
                          </w:ins>
                        </m:r>
                        <m:r>
                          <w:ins w:id="223" w:author="Valentin Gheorghiu" w:date="2021-02-04T18:21:00Z">
                            <w:rPr>
                              <w:rFonts w:ascii="Cambria Math" w:hAnsi="Cambria Math"/>
                            </w:rPr>
                            <m:t>tp</m:t>
                          </w:ins>
                        </m:r>
                      </m:sub>
                    </m:sSub>
                    <m:r>
                      <w:ins w:id="224" w:author="Valentin Gheorghiu" w:date="2021-02-03T00:41:00Z">
                        <w:rPr>
                          <w:rFonts w:ascii="Cambria Math" w:hAnsi="Cambria Math"/>
                        </w:rPr>
                        <m:t>,</m:t>
                      </w:ins>
                    </m:r>
                  </m:e>
                </m:acc>
                <m:acc>
                  <m:accPr>
                    <m:chr m:val="̅"/>
                    <m:ctrlPr>
                      <w:ins w:id="225" w:author="Valentin Gheorghiu" w:date="2021-02-03T00:41:00Z">
                        <w:rPr>
                          <w:rFonts w:ascii="Cambria Math" w:hAnsi="Cambria Math" w:cs="Arial"/>
                          <w:i/>
                          <w:iCs/>
                          <w:szCs w:val="18"/>
                        </w:rPr>
                      </w:ins>
                    </m:ctrlPr>
                  </m:accPr>
                  <m:e>
                    <m:sSub>
                      <m:sSubPr>
                        <m:ctrlPr>
                          <w:ins w:id="226" w:author="Valentin Gheorghiu" w:date="2021-02-03T00:41:00Z">
                            <w:rPr>
                              <w:rFonts w:ascii="Cambria Math" w:hAnsi="Cambria Math" w:cs="Arial"/>
                              <w:i/>
                              <w:iCs/>
                              <w:szCs w:val="18"/>
                            </w:rPr>
                          </w:ins>
                        </m:ctrlPr>
                      </m:sSubPr>
                      <m:e>
                        <m:r>
                          <w:ins w:id="227" w:author="Valentin Gheorghiu" w:date="2021-02-03T00:41:00Z">
                            <w:rPr>
                              <w:rFonts w:ascii="Cambria Math" w:hAnsi="Cambria Math"/>
                            </w:rPr>
                            <m:t>EVM</m:t>
                          </w:ins>
                        </m:r>
                      </m:e>
                      <m:sub>
                        <m:r>
                          <w:ins w:id="228" w:author="Valentin Gheorghiu" w:date="2021-02-03T00:41:00Z">
                            <w:rPr>
                              <w:rFonts w:ascii="Cambria Math" w:hAnsi="Cambria Math"/>
                            </w:rPr>
                            <m:t>h</m:t>
                          </w:ins>
                        </m:r>
                      </m:sub>
                    </m:sSub>
                    <m:r>
                      <w:ins w:id="229" w:author="Valentin Gheorghiu" w:date="2021-02-03T00:41:00Z">
                        <w:rPr>
                          <w:rFonts w:ascii="Cambria Math" w:hAnsi="Cambria Math"/>
                        </w:rPr>
                        <m:t>)</m:t>
                      </w:ins>
                    </m:r>
                  </m:e>
                </m:acc>
              </m:oMath>
            </m:oMathPara>
          </w:p>
          <w:p>
            <w:pPr>
              <w:pStyle w:val="TAC"/>
              <w:keepNext w:val="0"/>
              <w:rPr>
                <w:ins w:id="230" w:author="Valentin Gheorghiu" w:date="2021-02-03T00:41:00Z"/>
              </w:rPr>
            </w:pPr>
            <m:oMathPara>
              <m:oMath>
                <m:sSub>
                  <m:sSubPr>
                    <m:ctrlPr>
                      <w:ins w:id="231" w:author="Valentin Gheorghiu" w:date="2021-02-03T00:41:00Z">
                        <w:rPr>
                          <w:rFonts w:ascii="Cambria Math" w:hAnsi="Cambria Math" w:cs="Arial"/>
                          <w:szCs w:val="18"/>
                        </w:rPr>
                      </w:ins>
                    </m:ctrlPr>
                  </m:sSubPr>
                  <m:e>
                    <m:r>
                      <w:ins w:id="232" w:author="Valentin Gheorghiu" w:date="2021-02-03T00:41:00Z">
                        <w:rPr>
                          <w:rFonts w:ascii="Cambria Math" w:hAnsi="Cambria Math"/>
                        </w:rPr>
                        <m:t>EVM</m:t>
                      </w:ins>
                    </m:r>
                  </m:e>
                  <m:sub>
                    <m:r>
                      <w:ins w:id="233" w:author="Valentin Gheorghiu" w:date="2021-02-04T18:22:00Z">
                        <w:rPr>
                          <w:rFonts w:ascii="Cambria Math" w:hAnsi="Cambria Math" w:cs="Arial"/>
                          <w:szCs w:val="18"/>
                        </w:rPr>
                        <m:t>be</m:t>
                      </w:ins>
                    </m:r>
                    <m:r>
                      <w:ins w:id="234" w:author="Valentin Gheorghiu" w:date="2021-02-04T18:23:00Z">
                        <w:rPr>
                          <w:rFonts w:ascii="Cambria Math" w:hAnsi="Cambria Math" w:cs="Arial"/>
                          <w:szCs w:val="18"/>
                        </w:rPr>
                        <m:t>fore</m:t>
                      </w:ins>
                    </m:r>
                  </m:sub>
                </m:sSub>
                <m:r>
                  <w:ins w:id="235" w:author="Valentin Gheorghiu" w:date="2021-02-03T00:41:00Z">
                    <m:rPr>
                      <m:sty m:val="p"/>
                    </m:rPr>
                    <w:rPr>
                      <w:rFonts w:ascii="Cambria Math" w:hAnsi="Cambria Math"/>
                    </w:rPr>
                    <m:t>=max⁡</m:t>
                  </w:ins>
                </m:r>
                <m:r>
                  <w:ins w:id="236" w:author="Valentin Gheorghiu" w:date="2021-02-03T00:41:00Z">
                    <w:rPr>
                      <w:rFonts w:ascii="Cambria Math" w:hAnsi="Cambria Math"/>
                    </w:rPr>
                    <m:t>(</m:t>
                  </w:ins>
                </m:r>
                <m:acc>
                  <m:accPr>
                    <m:chr m:val="̅"/>
                    <m:ctrlPr>
                      <w:ins w:id="237" w:author="Valentin Gheorghiu" w:date="2021-02-03T00:41:00Z">
                        <w:rPr>
                          <w:rFonts w:ascii="Cambria Math" w:hAnsi="Cambria Math" w:cs="Arial"/>
                          <w:i/>
                          <w:iCs/>
                          <w:szCs w:val="18"/>
                        </w:rPr>
                      </w:ins>
                    </m:ctrlPr>
                  </m:accPr>
                  <m:e>
                    <m:sSub>
                      <m:sSubPr>
                        <m:ctrlPr>
                          <w:ins w:id="238" w:author="Valentin Gheorghiu" w:date="2021-02-03T00:41:00Z">
                            <w:rPr>
                              <w:rFonts w:ascii="Cambria Math" w:hAnsi="Cambria Math" w:cs="Arial"/>
                              <w:i/>
                              <w:iCs/>
                              <w:szCs w:val="18"/>
                            </w:rPr>
                          </w:ins>
                        </m:ctrlPr>
                      </m:sSubPr>
                      <m:e>
                        <m:r>
                          <w:ins w:id="239" w:author="Valentin Gheorghiu" w:date="2021-02-03T00:41:00Z">
                            <w:rPr>
                              <w:rFonts w:ascii="Cambria Math" w:hAnsi="Cambria Math"/>
                            </w:rPr>
                            <m:t>EVM</m:t>
                          </w:ins>
                        </m:r>
                      </m:e>
                      <m:sub>
                        <m:r>
                          <w:ins w:id="240" w:author="Valentin Gheorghiu" w:date="2021-02-03T00:41:00Z">
                            <w:rPr>
                              <w:rFonts w:ascii="Cambria Math" w:hAnsi="Cambria Math"/>
                            </w:rPr>
                            <m:t>l</m:t>
                          </w:ins>
                        </m:r>
                      </m:sub>
                    </m:sSub>
                    <m:r>
                      <w:ins w:id="241" w:author="Valentin Gheorghiu" w:date="2021-02-03T00:41:00Z">
                        <w:rPr>
                          <w:rFonts w:ascii="Cambria Math" w:hAnsi="Cambria Math"/>
                        </w:rPr>
                        <m:t>,</m:t>
                      </w:ins>
                    </m:r>
                  </m:e>
                </m:acc>
                <m:acc>
                  <m:accPr>
                    <m:chr m:val="̅"/>
                    <m:ctrlPr>
                      <w:ins w:id="242" w:author="Valentin Gheorghiu" w:date="2021-02-03T00:41:00Z">
                        <w:rPr>
                          <w:rFonts w:ascii="Cambria Math" w:hAnsi="Cambria Math" w:cs="Arial"/>
                          <w:i/>
                          <w:iCs/>
                          <w:szCs w:val="18"/>
                        </w:rPr>
                      </w:ins>
                    </m:ctrlPr>
                  </m:accPr>
                  <m:e>
                    <m:sSub>
                      <m:sSubPr>
                        <m:ctrlPr>
                          <w:ins w:id="243" w:author="Valentin Gheorghiu" w:date="2021-02-03T00:41:00Z">
                            <w:rPr>
                              <w:rFonts w:ascii="Cambria Math" w:hAnsi="Cambria Math" w:cs="Arial"/>
                              <w:i/>
                              <w:iCs/>
                              <w:szCs w:val="18"/>
                            </w:rPr>
                          </w:ins>
                        </m:ctrlPr>
                      </m:sSubPr>
                      <m:e>
                        <m:r>
                          <w:ins w:id="244" w:author="Valentin Gheorghiu" w:date="2021-02-03T00:41:00Z">
                            <w:rPr>
                              <w:rFonts w:ascii="Cambria Math" w:hAnsi="Cambria Math"/>
                            </w:rPr>
                            <m:t>EVM</m:t>
                          </w:ins>
                        </m:r>
                      </m:e>
                      <m:sub>
                        <m:r>
                          <w:ins w:id="245" w:author="Valentin Gheorghiu" w:date="2021-02-03T00:41:00Z">
                            <w:rPr>
                              <w:rFonts w:ascii="Cambria Math" w:hAnsi="Cambria Math"/>
                            </w:rPr>
                            <m:t>h_</m:t>
                          </w:ins>
                        </m:r>
                        <m:r>
                          <w:ins w:id="246" w:author="Valentin Gheorghiu" w:date="2021-02-04T18:21:00Z">
                            <w:rPr>
                              <w:rFonts w:ascii="Cambria Math" w:hAnsi="Cambria Math"/>
                            </w:rPr>
                            <m:t>tp</m:t>
                          </w:ins>
                        </m:r>
                      </m:sub>
                    </m:sSub>
                    <m:r>
                      <w:ins w:id="247" w:author="Valentin Gheorghiu" w:date="2021-02-03T00:41:00Z">
                        <w:rPr>
                          <w:rFonts w:ascii="Cambria Math" w:hAnsi="Cambria Math"/>
                        </w:rPr>
                        <m:t>)</m:t>
                      </w:ins>
                    </m:r>
                  </m:e>
                </m:acc>
              </m:oMath>
            </m:oMathPara>
          </w:p>
        </w:tc>
        <w:tc>
          <w:tcPr>
            <w:tcW w:w="1543" w:type="dxa"/>
          </w:tcPr>
          <w:p>
            <w:pPr>
              <w:pStyle w:val="TAC"/>
              <w:keepNext w:val="0"/>
              <w:rPr>
                <w:ins w:id="248" w:author="Valentin Gheorghiu" w:date="2021-02-03T00:41:00Z"/>
              </w:rPr>
            </w:pPr>
            <w:ins w:id="249" w:author="Valentin Gheorghiu" w:date="2021-02-05T11:31:00Z">
              <w:r>
                <w:lastRenderedPageBreak/>
                <w:t>[</w:t>
              </w:r>
            </w:ins>
            <w:ins w:id="250" w:author="Valentin Gheorghiu" w:date="2021-02-05T10:43:00Z">
              <w:r>
                <w:t>-</w:t>
              </w:r>
            </w:ins>
            <w:ins w:id="251" w:author="Valentin Gheorghiu" w:date="2021-02-03T00:41:00Z">
              <w:r>
                <w:t>1</w:t>
              </w:r>
            </w:ins>
            <w:ins w:id="252" w:author="Valentin Gheorghiu" w:date="2021-02-05T11:31:00Z">
              <w:r>
                <w:t>]</w:t>
              </w:r>
            </w:ins>
          </w:p>
        </w:tc>
        <w:tc>
          <w:tcPr>
            <w:tcW w:w="1543" w:type="dxa"/>
            <w:tcMar>
              <w:top w:w="0" w:type="dxa"/>
              <w:left w:w="108" w:type="dxa"/>
              <w:bottom w:w="0" w:type="dxa"/>
              <w:right w:w="108" w:type="dxa"/>
            </w:tcMar>
            <w:hideMark/>
          </w:tcPr>
          <w:p>
            <w:pPr>
              <w:pStyle w:val="TAC"/>
              <w:keepNext w:val="0"/>
              <w:rPr>
                <w:ins w:id="253" w:author="Valentin Gheorghiu" w:date="2021-02-03T00:41:00Z"/>
              </w:rPr>
            </w:pPr>
            <w:ins w:id="254" w:author="Valentin Gheorghiu" w:date="2021-02-03T00:41:00Z">
              <w:r>
                <w:t>15kHz</w:t>
              </w:r>
            </w:ins>
          </w:p>
          <w:p>
            <w:pPr>
              <w:pStyle w:val="TAC"/>
              <w:keepNext w:val="0"/>
              <w:rPr>
                <w:ins w:id="255" w:author="Valentin Gheorghiu" w:date="2021-02-03T00:41:00Z"/>
              </w:rPr>
            </w:pPr>
          </w:p>
        </w:tc>
      </w:tr>
      <w:tr>
        <w:trPr>
          <w:trHeight w:val="225"/>
          <w:jc w:val="center"/>
          <w:ins w:id="256" w:author="Valentin Gheorghiu" w:date="2021-02-03T00:41:00Z"/>
        </w:trPr>
        <w:tc>
          <w:tcPr>
            <w:tcW w:w="2335" w:type="dxa"/>
            <w:tcMar>
              <w:top w:w="0" w:type="dxa"/>
              <w:left w:w="108" w:type="dxa"/>
              <w:bottom w:w="0" w:type="dxa"/>
              <w:right w:w="108" w:type="dxa"/>
            </w:tcMar>
            <w:vAlign w:val="center"/>
            <w:hideMark/>
          </w:tcPr>
          <w:p>
            <w:pPr>
              <w:pStyle w:val="TAC"/>
              <w:keepNext w:val="0"/>
              <w:rPr>
                <w:ins w:id="257" w:author="Valentin Gheorghiu" w:date="2021-02-03T00:41:00Z"/>
              </w:rPr>
            </w:pPr>
            <w:ins w:id="258" w:author="Valentin Gheorghiu" w:date="2021-02-03T00:41:00Z">
              <w:r>
                <w:t>7</w:t>
              </w:r>
            </w:ins>
          </w:p>
        </w:tc>
        <w:tc>
          <w:tcPr>
            <w:tcW w:w="3047" w:type="dxa"/>
            <w:tcMar>
              <w:top w:w="0" w:type="dxa"/>
              <w:left w:w="108" w:type="dxa"/>
              <w:bottom w:w="0" w:type="dxa"/>
              <w:right w:w="108" w:type="dxa"/>
            </w:tcMar>
            <w:vAlign w:val="center"/>
            <w:hideMark/>
          </w:tcPr>
          <w:p>
            <w:pPr>
              <w:pStyle w:val="TAC"/>
              <w:keepNext w:val="0"/>
              <w:rPr>
                <w:ins w:id="259" w:author="Valentin Gheorghiu" w:date="2021-02-03T00:41:00Z"/>
              </w:rPr>
            </w:pPr>
            <m:oMathPara>
              <m:oMath>
                <m:sSub>
                  <m:sSubPr>
                    <m:ctrlPr>
                      <w:ins w:id="260" w:author="Valentin Gheorghiu" w:date="2021-02-03T00:41:00Z">
                        <w:rPr>
                          <w:rFonts w:ascii="Cambria Math" w:hAnsi="Cambria Math" w:cs="Arial"/>
                          <w:szCs w:val="18"/>
                        </w:rPr>
                      </w:ins>
                    </m:ctrlPr>
                  </m:sSubPr>
                  <m:e>
                    <m:r>
                      <w:ins w:id="261" w:author="Valentin Gheorghiu" w:date="2021-02-03T00:41:00Z">
                        <w:rPr>
                          <w:rFonts w:ascii="Cambria Math" w:hAnsi="Cambria Math"/>
                        </w:rPr>
                        <m:t>EVM</m:t>
                      </w:ins>
                    </m:r>
                  </m:e>
                  <m:sub>
                    <m:r>
                      <w:ins w:id="262" w:author="Valentin Gheorghiu" w:date="2021-02-04T18:23:00Z">
                        <w:rPr>
                          <w:rFonts w:ascii="Cambria Math" w:hAnsi="Cambria Math"/>
                        </w:rPr>
                        <m:t>after</m:t>
                      </w:ins>
                    </m:r>
                  </m:sub>
                </m:sSub>
                <m:r>
                  <w:ins w:id="263" w:author="Valentin Gheorghiu" w:date="2021-02-03T00:41:00Z">
                    <m:rPr>
                      <m:sty m:val="p"/>
                    </m:rPr>
                    <w:rPr>
                      <w:rFonts w:ascii="Cambria Math" w:hAnsi="Cambria Math"/>
                    </w:rPr>
                    <m:t>=m</m:t>
                  </w:ins>
                </m:r>
                <m:r>
                  <w:ins w:id="264" w:author="Valentin Gheorghiu" w:date="2021-02-05T17:35:00Z">
                    <m:rPr>
                      <m:sty m:val="p"/>
                    </m:rPr>
                    <w:rPr>
                      <w:rFonts w:ascii="Cambria Math" w:hAnsi="Cambria Math"/>
                    </w:rPr>
                    <m:t>in</m:t>
                  </w:ins>
                </m:r>
                <m:r>
                  <w:ins w:id="265" w:author="Valentin Gheorghiu" w:date="2021-02-03T00:41:00Z">
                    <m:rPr>
                      <m:sty m:val="p"/>
                    </m:rPr>
                    <w:rPr>
                      <w:rFonts w:ascii="Cambria Math" w:hAnsi="Cambria Math"/>
                    </w:rPr>
                    <m:t>⁡</m:t>
                  </w:ins>
                </m:r>
                <m:r>
                  <w:ins w:id="266" w:author="Valentin Gheorghiu" w:date="2021-02-03T00:41:00Z">
                    <w:rPr>
                      <w:rFonts w:ascii="Cambria Math" w:hAnsi="Cambria Math"/>
                    </w:rPr>
                    <m:t>(</m:t>
                  </w:ins>
                </m:r>
                <m:acc>
                  <m:accPr>
                    <m:chr m:val="̅"/>
                    <m:ctrlPr>
                      <w:ins w:id="267" w:author="Valentin Gheorghiu" w:date="2021-02-03T00:41:00Z">
                        <w:rPr>
                          <w:rFonts w:ascii="Cambria Math" w:hAnsi="Cambria Math" w:cs="Arial"/>
                          <w:i/>
                          <w:iCs/>
                          <w:szCs w:val="18"/>
                        </w:rPr>
                      </w:ins>
                    </m:ctrlPr>
                  </m:accPr>
                  <m:e>
                    <m:sSub>
                      <m:sSubPr>
                        <m:ctrlPr>
                          <w:ins w:id="268" w:author="Valentin Gheorghiu" w:date="2021-02-03T00:41:00Z">
                            <w:rPr>
                              <w:rFonts w:ascii="Cambria Math" w:hAnsi="Cambria Math" w:cs="Arial"/>
                              <w:i/>
                              <w:iCs/>
                              <w:szCs w:val="18"/>
                            </w:rPr>
                          </w:ins>
                        </m:ctrlPr>
                      </m:sSubPr>
                      <m:e>
                        <m:r>
                          <w:ins w:id="269" w:author="Valentin Gheorghiu" w:date="2021-02-03T00:41:00Z">
                            <w:rPr>
                              <w:rFonts w:ascii="Cambria Math" w:hAnsi="Cambria Math"/>
                            </w:rPr>
                            <m:t>EVM</m:t>
                          </w:ins>
                        </m:r>
                      </m:e>
                      <m:sub>
                        <m:r>
                          <w:ins w:id="270" w:author="Valentin Gheorghiu" w:date="2021-02-03T00:41:00Z">
                            <w:rPr>
                              <w:rFonts w:ascii="Cambria Math" w:hAnsi="Cambria Math"/>
                            </w:rPr>
                            <m:t>l_</m:t>
                          </w:ins>
                        </m:r>
                        <m:r>
                          <w:ins w:id="271" w:author="Valentin Gheorghiu" w:date="2021-02-04T18:21:00Z">
                            <w:rPr>
                              <w:rFonts w:ascii="Cambria Math" w:hAnsi="Cambria Math"/>
                            </w:rPr>
                            <m:t>tp</m:t>
                          </w:ins>
                        </m:r>
                      </m:sub>
                    </m:sSub>
                    <m:r>
                      <w:ins w:id="272" w:author="Valentin Gheorghiu" w:date="2021-02-03T00:41:00Z">
                        <w:rPr>
                          <w:rFonts w:ascii="Cambria Math" w:hAnsi="Cambria Math"/>
                        </w:rPr>
                        <m:t>,</m:t>
                      </w:ins>
                    </m:r>
                  </m:e>
                </m:acc>
                <m:acc>
                  <m:accPr>
                    <m:chr m:val="̅"/>
                    <m:ctrlPr>
                      <w:ins w:id="273" w:author="Valentin Gheorghiu" w:date="2021-02-03T00:41:00Z">
                        <w:rPr>
                          <w:rFonts w:ascii="Cambria Math" w:hAnsi="Cambria Math" w:cs="Arial"/>
                          <w:i/>
                          <w:iCs/>
                          <w:szCs w:val="18"/>
                        </w:rPr>
                      </w:ins>
                    </m:ctrlPr>
                  </m:accPr>
                  <m:e>
                    <m:sSub>
                      <m:sSubPr>
                        <m:ctrlPr>
                          <w:ins w:id="274" w:author="Valentin Gheorghiu" w:date="2021-02-03T00:41:00Z">
                            <w:rPr>
                              <w:rFonts w:ascii="Cambria Math" w:hAnsi="Cambria Math" w:cs="Arial"/>
                              <w:i/>
                              <w:iCs/>
                              <w:szCs w:val="18"/>
                            </w:rPr>
                          </w:ins>
                        </m:ctrlPr>
                      </m:sSubPr>
                      <m:e>
                        <m:r>
                          <w:ins w:id="275" w:author="Valentin Gheorghiu" w:date="2021-02-03T00:41:00Z">
                            <w:rPr>
                              <w:rFonts w:ascii="Cambria Math" w:hAnsi="Cambria Math"/>
                            </w:rPr>
                            <m:t>EVM</m:t>
                          </w:ins>
                        </m:r>
                      </m:e>
                      <m:sub>
                        <m:r>
                          <w:ins w:id="276" w:author="Valentin Gheorghiu" w:date="2021-02-03T00:41:00Z">
                            <w:rPr>
                              <w:rFonts w:ascii="Cambria Math" w:hAnsi="Cambria Math"/>
                            </w:rPr>
                            <m:t>h</m:t>
                          </w:ins>
                        </m:r>
                      </m:sub>
                    </m:sSub>
                    <m:r>
                      <w:ins w:id="277" w:author="Valentin Gheorghiu" w:date="2021-02-03T00:41:00Z">
                        <w:rPr>
                          <w:rFonts w:ascii="Cambria Math" w:hAnsi="Cambria Math"/>
                        </w:rPr>
                        <m:t>)</m:t>
                      </w:ins>
                    </m:r>
                  </m:e>
                </m:acc>
              </m:oMath>
            </m:oMathPara>
          </w:p>
          <w:p>
            <w:pPr>
              <w:pStyle w:val="TAC"/>
              <w:keepNext w:val="0"/>
              <w:rPr>
                <w:ins w:id="278" w:author="Valentin Gheorghiu" w:date="2021-02-03T00:41:00Z"/>
              </w:rPr>
            </w:pPr>
            <m:oMathPara>
              <m:oMath>
                <m:sSub>
                  <m:sSubPr>
                    <m:ctrlPr>
                      <w:ins w:id="279" w:author="Valentin Gheorghiu" w:date="2021-02-03T00:41:00Z">
                        <w:rPr>
                          <w:rFonts w:ascii="Cambria Math" w:hAnsi="Cambria Math" w:cs="Arial"/>
                          <w:szCs w:val="18"/>
                        </w:rPr>
                      </w:ins>
                    </m:ctrlPr>
                  </m:sSubPr>
                  <m:e>
                    <m:r>
                      <w:ins w:id="280" w:author="Valentin Gheorghiu" w:date="2021-02-03T00:41:00Z">
                        <w:rPr>
                          <w:rFonts w:ascii="Cambria Math" w:hAnsi="Cambria Math"/>
                        </w:rPr>
                        <m:t>EVM</m:t>
                      </w:ins>
                    </m:r>
                  </m:e>
                  <m:sub>
                    <m:r>
                      <w:ins w:id="281" w:author="Valentin Gheorghiu" w:date="2021-02-05T17:22:00Z">
                        <w:rPr>
                          <w:rFonts w:ascii="Cambria Math" w:hAnsi="Cambria Math"/>
                        </w:rPr>
                        <m:t>before</m:t>
                      </w:ins>
                    </m:r>
                  </m:sub>
                </m:sSub>
                <m:r>
                  <w:ins w:id="282" w:author="Valentin Gheorghiu" w:date="2021-02-03T00:41:00Z">
                    <m:rPr>
                      <m:sty m:val="p"/>
                    </m:rPr>
                    <w:rPr>
                      <w:rFonts w:ascii="Cambria Math" w:hAnsi="Cambria Math"/>
                    </w:rPr>
                    <m:t>=max⁡</m:t>
                  </w:ins>
                </m:r>
                <m:r>
                  <w:ins w:id="283" w:author="Valentin Gheorghiu" w:date="2021-02-03T00:41:00Z">
                    <w:rPr>
                      <w:rFonts w:ascii="Cambria Math" w:hAnsi="Cambria Math"/>
                    </w:rPr>
                    <m:t>(</m:t>
                  </w:ins>
                </m:r>
                <m:acc>
                  <m:accPr>
                    <m:chr m:val="̅"/>
                    <m:ctrlPr>
                      <w:ins w:id="284" w:author="Valentin Gheorghiu" w:date="2021-02-03T00:41:00Z">
                        <w:rPr>
                          <w:rFonts w:ascii="Cambria Math" w:hAnsi="Cambria Math" w:cs="Arial"/>
                          <w:i/>
                          <w:iCs/>
                          <w:szCs w:val="18"/>
                        </w:rPr>
                      </w:ins>
                    </m:ctrlPr>
                  </m:accPr>
                  <m:e>
                    <m:sSub>
                      <m:sSubPr>
                        <m:ctrlPr>
                          <w:ins w:id="285" w:author="Valentin Gheorghiu" w:date="2021-02-03T00:41:00Z">
                            <w:rPr>
                              <w:rFonts w:ascii="Cambria Math" w:hAnsi="Cambria Math" w:cs="Arial"/>
                              <w:i/>
                              <w:iCs/>
                              <w:szCs w:val="18"/>
                            </w:rPr>
                          </w:ins>
                        </m:ctrlPr>
                      </m:sSubPr>
                      <m:e>
                        <m:r>
                          <w:ins w:id="286" w:author="Valentin Gheorghiu" w:date="2021-02-03T00:41:00Z">
                            <w:rPr>
                              <w:rFonts w:ascii="Cambria Math" w:hAnsi="Cambria Math"/>
                            </w:rPr>
                            <m:t>EVM</m:t>
                          </w:ins>
                        </m:r>
                      </m:e>
                      <m:sub>
                        <m:r>
                          <w:ins w:id="287" w:author="Valentin Gheorghiu" w:date="2021-02-03T00:41:00Z">
                            <w:rPr>
                              <w:rFonts w:ascii="Cambria Math" w:hAnsi="Cambria Math"/>
                            </w:rPr>
                            <m:t>l</m:t>
                          </w:ins>
                        </m:r>
                      </m:sub>
                    </m:sSub>
                    <m:r>
                      <w:ins w:id="288" w:author="Valentin Gheorghiu" w:date="2021-02-03T00:41:00Z">
                        <w:rPr>
                          <w:rFonts w:ascii="Cambria Math" w:hAnsi="Cambria Math"/>
                        </w:rPr>
                        <m:t>,</m:t>
                      </w:ins>
                    </m:r>
                  </m:e>
                </m:acc>
                <m:acc>
                  <m:accPr>
                    <m:chr m:val="̅"/>
                    <m:ctrlPr>
                      <w:ins w:id="289" w:author="Valentin Gheorghiu" w:date="2021-02-03T00:41:00Z">
                        <w:rPr>
                          <w:rFonts w:ascii="Cambria Math" w:hAnsi="Cambria Math" w:cs="Arial"/>
                          <w:i/>
                          <w:iCs/>
                          <w:szCs w:val="18"/>
                        </w:rPr>
                      </w:ins>
                    </m:ctrlPr>
                  </m:accPr>
                  <m:e>
                    <m:sSub>
                      <m:sSubPr>
                        <m:ctrlPr>
                          <w:ins w:id="290" w:author="Valentin Gheorghiu" w:date="2021-02-03T00:41:00Z">
                            <w:rPr>
                              <w:rFonts w:ascii="Cambria Math" w:hAnsi="Cambria Math" w:cs="Arial"/>
                              <w:i/>
                              <w:iCs/>
                              <w:szCs w:val="18"/>
                            </w:rPr>
                          </w:ins>
                        </m:ctrlPr>
                      </m:sSubPr>
                      <m:e>
                        <m:r>
                          <w:ins w:id="291" w:author="Valentin Gheorghiu" w:date="2021-02-03T00:41:00Z">
                            <w:rPr>
                              <w:rFonts w:ascii="Cambria Math" w:hAnsi="Cambria Math"/>
                            </w:rPr>
                            <m:t>EVM</m:t>
                          </w:ins>
                        </m:r>
                      </m:e>
                      <m:sub>
                        <m:r>
                          <w:ins w:id="292" w:author="Valentin Gheorghiu" w:date="2021-02-03T00:41:00Z">
                            <w:rPr>
                              <w:rFonts w:ascii="Cambria Math" w:hAnsi="Cambria Math"/>
                            </w:rPr>
                            <m:t>h_</m:t>
                          </w:ins>
                        </m:r>
                        <m:r>
                          <w:ins w:id="293" w:author="Valentin Gheorghiu" w:date="2021-02-04T18:21:00Z">
                            <w:rPr>
                              <w:rFonts w:ascii="Cambria Math" w:hAnsi="Cambria Math"/>
                            </w:rPr>
                            <m:t>tp</m:t>
                          </w:ins>
                        </m:r>
                      </m:sub>
                    </m:sSub>
                    <m:r>
                      <w:ins w:id="294" w:author="Valentin Gheorghiu" w:date="2021-02-03T00:41:00Z">
                        <w:rPr>
                          <w:rFonts w:ascii="Cambria Math" w:hAnsi="Cambria Math"/>
                        </w:rPr>
                        <m:t>)</m:t>
                      </w:ins>
                    </m:r>
                  </m:e>
                </m:acc>
              </m:oMath>
            </m:oMathPara>
          </w:p>
        </w:tc>
        <w:tc>
          <w:tcPr>
            <w:tcW w:w="1543" w:type="dxa"/>
          </w:tcPr>
          <w:p>
            <w:pPr>
              <w:pStyle w:val="TAC"/>
              <w:keepNext w:val="0"/>
              <w:rPr>
                <w:ins w:id="295" w:author="Valentin Gheorghiu" w:date="2021-02-03T00:41:00Z"/>
              </w:rPr>
            </w:pPr>
            <w:ins w:id="296" w:author="Valentin Gheorghiu" w:date="2021-02-05T11:31:00Z">
              <w:r>
                <w:t>[</w:t>
              </w:r>
            </w:ins>
            <w:ins w:id="297" w:author="Valentin Gheorghiu" w:date="2021-02-05T10:43:00Z">
              <w:r>
                <w:t>-</w:t>
              </w:r>
            </w:ins>
            <w:ins w:id="298" w:author="Valentin Gheorghiu" w:date="2021-02-03T00:41:00Z">
              <w:r>
                <w:t>2</w:t>
              </w:r>
            </w:ins>
            <w:ins w:id="299" w:author="Valentin Gheorghiu" w:date="2021-02-05T11:31:00Z">
              <w:r>
                <w:t>]</w:t>
              </w:r>
            </w:ins>
          </w:p>
        </w:tc>
        <w:tc>
          <w:tcPr>
            <w:tcW w:w="1543" w:type="dxa"/>
            <w:tcMar>
              <w:top w:w="0" w:type="dxa"/>
              <w:left w:w="108" w:type="dxa"/>
              <w:bottom w:w="0" w:type="dxa"/>
              <w:right w:w="108" w:type="dxa"/>
            </w:tcMar>
            <w:hideMark/>
          </w:tcPr>
          <w:p>
            <w:pPr>
              <w:pStyle w:val="TAC"/>
              <w:keepNext w:val="0"/>
              <w:rPr>
                <w:ins w:id="300" w:author="Valentin Gheorghiu" w:date="2021-02-03T00:41:00Z"/>
              </w:rPr>
            </w:pPr>
            <w:ins w:id="301" w:author="Valentin Gheorghiu" w:date="2021-02-03T00:41:00Z">
              <w:r>
                <w:t>15kHz</w:t>
              </w:r>
            </w:ins>
          </w:p>
          <w:p>
            <w:pPr>
              <w:pStyle w:val="TAC"/>
              <w:keepNext w:val="0"/>
              <w:rPr>
                <w:ins w:id="302" w:author="Valentin Gheorghiu" w:date="2021-02-03T00:41:00Z"/>
                <w:lang w:eastAsia="ja-JP"/>
              </w:rPr>
            </w:pPr>
          </w:p>
        </w:tc>
      </w:tr>
      <w:tr>
        <w:trPr>
          <w:trHeight w:val="225"/>
          <w:jc w:val="center"/>
          <w:ins w:id="303" w:author="Valentin Gheorghiu" w:date="2021-02-03T00:41:00Z"/>
        </w:trPr>
        <w:tc>
          <w:tcPr>
            <w:tcW w:w="8468" w:type="dxa"/>
            <w:gridSpan w:val="4"/>
          </w:tcPr>
          <w:p>
            <w:pPr>
              <w:rPr>
                <w:ins w:id="304" w:author="Valentin Gheorghiu" w:date="2021-02-03T00:41:00Z"/>
                <w:rFonts w:ascii="Arial" w:hAnsi="Arial" w:cs="Arial"/>
                <w:sz w:val="18"/>
                <w:szCs w:val="18"/>
                <w:lang w:val="en-US"/>
              </w:rPr>
            </w:pPr>
            <w:ins w:id="305" w:author="Valentin Gheorghiu" w:date="2021-02-03T00:41:00Z">
              <w:r>
                <w:rPr>
                  <w:rFonts w:ascii="Arial" w:hAnsi="Arial" w:cs="Arial"/>
                  <w:sz w:val="18"/>
                  <w:szCs w:val="18"/>
                </w:rPr>
                <w:t xml:space="preserve">NOTE 1:   </w:t>
              </w:r>
            </w:ins>
            <m:oMath>
              <m:acc>
                <m:accPr>
                  <m:chr m:val="̅"/>
                  <m:ctrlPr>
                    <w:ins w:id="306" w:author="Valentin Gheorghiu" w:date="2021-02-03T00:41:00Z">
                      <w:rPr>
                        <w:rFonts w:ascii="Cambria Math" w:eastAsia="Yu Gothic" w:hAnsi="Cambria Math" w:cs="Calibri"/>
                        <w:i/>
                        <w:iCs/>
                        <w:sz w:val="18"/>
                        <w:szCs w:val="18"/>
                      </w:rPr>
                    </w:ins>
                  </m:ctrlPr>
                </m:accPr>
                <m:e>
                  <m:sSub>
                    <m:sSubPr>
                      <m:ctrlPr>
                        <w:ins w:id="307" w:author="Valentin Gheorghiu" w:date="2021-02-03T00:41:00Z">
                          <w:rPr>
                            <w:rFonts w:ascii="Cambria Math" w:eastAsia="Yu Gothic" w:hAnsi="Cambria Math" w:cs="Calibri"/>
                            <w:i/>
                            <w:iCs/>
                            <w:sz w:val="18"/>
                            <w:szCs w:val="18"/>
                          </w:rPr>
                        </w:ins>
                      </m:ctrlPr>
                    </m:sSubPr>
                    <m:e>
                      <m:r>
                        <w:ins w:id="308" w:author="Valentin Gheorghiu" w:date="2021-02-03T00:41:00Z">
                          <w:rPr>
                            <w:rFonts w:ascii="Cambria Math" w:hAnsi="Cambria Math"/>
                            <w:sz w:val="18"/>
                            <w:szCs w:val="18"/>
                          </w:rPr>
                          <m:t>EVM</m:t>
                        </w:ins>
                      </m:r>
                    </m:e>
                    <m:sub>
                      <m:r>
                        <w:ins w:id="309" w:author="Valentin Gheorghiu" w:date="2021-02-03T00:41:00Z">
                          <w:rPr>
                            <w:rFonts w:ascii="Cambria Math" w:hAnsi="Cambria Math"/>
                            <w:sz w:val="18"/>
                            <w:szCs w:val="18"/>
                          </w:rPr>
                          <m:t>l</m:t>
                        </w:ins>
                      </m:r>
                    </m:sub>
                  </m:sSub>
                </m:e>
              </m:acc>
            </m:oMath>
            <w:ins w:id="310" w:author="Valentin Gheorghiu" w:date="2021-02-03T00:41:00Z">
              <w:r>
                <w:rPr>
                  <w:rFonts w:ascii="Arial" w:hAnsi="Arial" w:cs="Arial"/>
                  <w:sz w:val="18"/>
                  <w:szCs w:val="18"/>
                </w:rPr>
                <w:t xml:space="preserve"> ,</w:t>
              </w:r>
            </w:ins>
            <m:oMath>
              <m:r>
                <w:ins w:id="311" w:author="Valentin Gheorghiu" w:date="2021-02-03T00:41:00Z">
                  <w:rPr>
                    <w:rFonts w:ascii="Cambria Math" w:hAnsi="Cambria Math"/>
                    <w:sz w:val="18"/>
                    <w:szCs w:val="18"/>
                  </w:rPr>
                  <m:t xml:space="preserve"> </m:t>
                </w:ins>
              </m:r>
              <m:acc>
                <m:accPr>
                  <m:chr m:val="̅"/>
                  <m:ctrlPr>
                    <w:ins w:id="312" w:author="Valentin Gheorghiu" w:date="2021-02-03T00:41:00Z">
                      <w:rPr>
                        <w:rFonts w:ascii="Cambria Math" w:eastAsia="Yu Gothic" w:hAnsi="Cambria Math" w:cs="Calibri"/>
                        <w:i/>
                        <w:iCs/>
                        <w:sz w:val="18"/>
                        <w:szCs w:val="18"/>
                      </w:rPr>
                    </w:ins>
                  </m:ctrlPr>
                </m:accPr>
                <m:e>
                  <m:sSub>
                    <m:sSubPr>
                      <m:ctrlPr>
                        <w:ins w:id="313" w:author="Valentin Gheorghiu" w:date="2021-02-03T00:41:00Z">
                          <w:rPr>
                            <w:rFonts w:ascii="Cambria Math" w:eastAsia="Yu Gothic" w:hAnsi="Cambria Math" w:cs="Calibri"/>
                            <w:i/>
                            <w:iCs/>
                            <w:sz w:val="18"/>
                            <w:szCs w:val="18"/>
                          </w:rPr>
                        </w:ins>
                      </m:ctrlPr>
                    </m:sSubPr>
                    <m:e>
                      <m:r>
                        <w:ins w:id="314" w:author="Valentin Gheorghiu" w:date="2021-02-03T00:41:00Z">
                          <w:rPr>
                            <w:rFonts w:ascii="Cambria Math" w:hAnsi="Cambria Math"/>
                            <w:sz w:val="18"/>
                            <w:szCs w:val="18"/>
                          </w:rPr>
                          <m:t>EVM</m:t>
                        </w:ins>
                      </m:r>
                    </m:e>
                    <m:sub>
                      <m:r>
                        <w:ins w:id="315" w:author="Valentin Gheorghiu" w:date="2021-02-03T00:41:00Z">
                          <w:rPr>
                            <w:rFonts w:ascii="Cambria Math" w:hAnsi="Cambria Math"/>
                            <w:sz w:val="18"/>
                            <w:szCs w:val="18"/>
                          </w:rPr>
                          <m:t>h</m:t>
                        </w:ins>
                      </m:r>
                    </m:sub>
                  </m:sSub>
                </m:e>
              </m:acc>
            </m:oMath>
            <w:ins w:id="316" w:author="Valentin Gheorghiu" w:date="2021-02-03T00:41:00Z">
              <w:r>
                <w:rPr>
                  <w:rFonts w:ascii="Arial" w:hAnsi="Arial" w:cs="Arial"/>
                  <w:sz w:val="18"/>
                  <w:szCs w:val="18"/>
                </w:rPr>
                <w:t>,</w:t>
              </w:r>
            </w:ins>
            <m:oMath>
              <m:r>
                <w:ins w:id="317" w:author="Valentin Gheorghiu" w:date="2021-02-03T00:41:00Z">
                  <w:rPr>
                    <w:rFonts w:ascii="Cambria Math" w:hAnsi="Cambria Math"/>
                    <w:sz w:val="18"/>
                    <w:szCs w:val="18"/>
                  </w:rPr>
                  <m:t xml:space="preserve"> </m:t>
                </w:ins>
              </m:r>
              <m:acc>
                <m:accPr>
                  <m:chr m:val="̅"/>
                  <m:ctrlPr>
                    <w:ins w:id="318" w:author="Valentin Gheorghiu" w:date="2021-02-03T00:41:00Z">
                      <w:rPr>
                        <w:rFonts w:ascii="Cambria Math" w:eastAsia="Yu Gothic" w:hAnsi="Cambria Math" w:cs="Calibri"/>
                        <w:i/>
                        <w:iCs/>
                        <w:sz w:val="18"/>
                        <w:szCs w:val="18"/>
                      </w:rPr>
                    </w:ins>
                  </m:ctrlPr>
                </m:accPr>
                <m:e>
                  <m:sSub>
                    <m:sSubPr>
                      <m:ctrlPr>
                        <w:ins w:id="319" w:author="Valentin Gheorghiu" w:date="2021-02-03T00:41:00Z">
                          <w:rPr>
                            <w:rFonts w:ascii="Cambria Math" w:eastAsia="Yu Gothic" w:hAnsi="Cambria Math" w:cs="Calibri"/>
                            <w:i/>
                            <w:iCs/>
                            <w:sz w:val="18"/>
                            <w:szCs w:val="18"/>
                          </w:rPr>
                        </w:ins>
                      </m:ctrlPr>
                    </m:sSubPr>
                    <m:e>
                      <m:r>
                        <w:ins w:id="320" w:author="Valentin Gheorghiu" w:date="2021-02-03T00:41:00Z">
                          <w:rPr>
                            <w:rFonts w:ascii="Cambria Math" w:hAnsi="Cambria Math"/>
                            <w:sz w:val="18"/>
                            <w:szCs w:val="18"/>
                          </w:rPr>
                          <m:t>EVM</m:t>
                        </w:ins>
                      </m:r>
                    </m:e>
                    <m:sub>
                      <m:r>
                        <w:ins w:id="321" w:author="Valentin Gheorghiu" w:date="2021-02-03T00:41:00Z">
                          <w:rPr>
                            <w:rFonts w:ascii="Cambria Math" w:hAnsi="Cambria Math"/>
                            <w:sz w:val="18"/>
                            <w:szCs w:val="18"/>
                          </w:rPr>
                          <m:t>l_</m:t>
                        </w:ins>
                      </m:r>
                      <m:r>
                        <w:ins w:id="322" w:author="Valentin Gheorghiu" w:date="2021-02-04T18:22:00Z">
                          <w:rPr>
                            <w:rFonts w:ascii="Cambria Math" w:hAnsi="Cambria Math"/>
                            <w:sz w:val="18"/>
                            <w:szCs w:val="18"/>
                          </w:rPr>
                          <m:t>tp</m:t>
                        </w:ins>
                      </m:r>
                    </m:sub>
                  </m:sSub>
                </m:e>
              </m:acc>
              <m:r>
                <w:ins w:id="323" w:author="Valentin Gheorghiu" w:date="2021-02-03T00:41:00Z">
                  <w:rPr>
                    <w:rFonts w:ascii="Cambria Math" w:hAnsi="Cambria Math"/>
                    <w:sz w:val="18"/>
                    <w:szCs w:val="18"/>
                  </w:rPr>
                  <m:t>,</m:t>
                </w:ins>
              </m:r>
            </m:oMath>
            <w:ins w:id="324" w:author="Valentin Gheorghiu" w:date="2021-02-03T00:41:00Z">
              <w:r>
                <w:rPr>
                  <w:rFonts w:ascii="Arial" w:hAnsi="Arial" w:cs="Arial"/>
                  <w:sz w:val="18"/>
                  <w:szCs w:val="18"/>
                </w:rPr>
                <w:t xml:space="preserve">and </w:t>
              </w:r>
            </w:ins>
            <m:oMath>
              <m:acc>
                <m:accPr>
                  <m:chr m:val="̅"/>
                  <m:ctrlPr>
                    <w:ins w:id="325" w:author="Valentin Gheorghiu" w:date="2021-02-03T00:41:00Z">
                      <w:rPr>
                        <w:rFonts w:ascii="Cambria Math" w:eastAsia="Yu Gothic" w:hAnsi="Cambria Math" w:cs="Calibri"/>
                        <w:i/>
                        <w:iCs/>
                        <w:sz w:val="18"/>
                        <w:szCs w:val="18"/>
                      </w:rPr>
                    </w:ins>
                  </m:ctrlPr>
                </m:accPr>
                <m:e>
                  <m:sSub>
                    <m:sSubPr>
                      <m:ctrlPr>
                        <w:ins w:id="326" w:author="Valentin Gheorghiu" w:date="2021-02-03T00:41:00Z">
                          <w:rPr>
                            <w:rFonts w:ascii="Cambria Math" w:eastAsia="Yu Gothic" w:hAnsi="Cambria Math" w:cs="Calibri"/>
                            <w:i/>
                            <w:iCs/>
                            <w:sz w:val="18"/>
                            <w:szCs w:val="18"/>
                          </w:rPr>
                        </w:ins>
                      </m:ctrlPr>
                    </m:sSubPr>
                    <m:e>
                      <m:r>
                        <w:ins w:id="327" w:author="Valentin Gheorghiu" w:date="2021-02-03T00:41:00Z">
                          <w:rPr>
                            <w:rFonts w:ascii="Cambria Math" w:hAnsi="Cambria Math"/>
                            <w:sz w:val="18"/>
                            <w:szCs w:val="18"/>
                          </w:rPr>
                          <m:t>EVM</m:t>
                        </w:ins>
                      </m:r>
                    </m:e>
                    <m:sub>
                      <m:r>
                        <w:ins w:id="328" w:author="Valentin Gheorghiu" w:date="2021-02-03T00:41:00Z">
                          <w:rPr>
                            <w:rFonts w:ascii="Cambria Math" w:hAnsi="Cambria Math"/>
                            <w:sz w:val="18"/>
                            <w:szCs w:val="18"/>
                          </w:rPr>
                          <m:t>h_</m:t>
                        </w:ins>
                      </m:r>
                      <m:r>
                        <w:ins w:id="329" w:author="Valentin Gheorghiu" w:date="2021-02-04T18:22:00Z">
                          <w:rPr>
                            <w:rFonts w:ascii="Cambria Math" w:hAnsi="Cambria Math"/>
                            <w:sz w:val="18"/>
                            <w:szCs w:val="18"/>
                          </w:rPr>
                          <m:t>tp</m:t>
                        </w:ins>
                      </m:r>
                    </m:sub>
                  </m:sSub>
                </m:e>
              </m:acc>
            </m:oMath>
            <w:ins w:id="330" w:author="Valentin Gheorghiu" w:date="2021-02-05T21:51:00Z">
              <w:r>
                <w:rPr>
                  <w:rFonts w:ascii="Arial" w:hAnsi="Arial" w:cs="Arial" w:hint="eastAsia"/>
                  <w:iCs/>
                  <w:sz w:val="18"/>
                  <w:szCs w:val="18"/>
                  <w:lang w:eastAsia="ja-JP"/>
                </w:rPr>
                <w:t xml:space="preserve"> </w:t>
              </w:r>
            </w:ins>
            <w:ins w:id="331" w:author="Valentin Gheorghiu" w:date="2021-02-03T00:41:00Z">
              <w:r>
                <w:rPr>
                  <w:rFonts w:ascii="Arial" w:hAnsi="Arial" w:cs="Arial"/>
                  <w:sz w:val="18"/>
                  <w:szCs w:val="18"/>
                </w:rPr>
                <w:t>are defined in Annex F</w:t>
              </w:r>
            </w:ins>
          </w:p>
          <w:p>
            <w:pPr>
              <w:rPr>
                <w:ins w:id="332" w:author="Valentin Gheorghiu" w:date="2021-02-03T00:41:00Z"/>
                <w:rFonts w:ascii="Arial" w:hAnsi="Arial" w:cs="Arial"/>
                <w:sz w:val="18"/>
                <w:szCs w:val="18"/>
              </w:rPr>
            </w:pPr>
            <w:ins w:id="333" w:author="Valentin Gheorghiu" w:date="2021-02-03T00:41:00Z">
              <w:r>
                <w:rPr>
                  <w:rFonts w:ascii="Arial" w:hAnsi="Arial" w:cs="Arial"/>
                  <w:sz w:val="18"/>
                  <w:szCs w:val="18"/>
                </w:rPr>
                <w:t xml:space="preserve">NOTE 2:   </w:t>
              </w:r>
            </w:ins>
            <m:oMath>
              <m:sSub>
                <m:sSubPr>
                  <m:ctrlPr>
                    <w:ins w:id="334" w:author="Valentin Gheorghiu" w:date="2021-02-03T00:41:00Z">
                      <w:rPr>
                        <w:rFonts w:ascii="Cambria Math" w:eastAsia="Yu Gothic" w:hAnsi="Cambria Math" w:cs="Calibri"/>
                        <w:sz w:val="18"/>
                        <w:szCs w:val="18"/>
                      </w:rPr>
                    </w:ins>
                  </m:ctrlPr>
                </m:sSubPr>
                <m:e>
                  <m:r>
                    <w:ins w:id="335" w:author="Valentin Gheorghiu" w:date="2021-02-03T00:41:00Z">
                      <w:rPr>
                        <w:rFonts w:ascii="Cambria Math" w:hAnsi="Cambria Math"/>
                      </w:rPr>
                      <m:t>EVM</m:t>
                    </w:ins>
                  </m:r>
                </m:e>
                <m:sub>
                  <m:r>
                    <w:ins w:id="336" w:author="Valentin Gheorghiu" w:date="2021-02-04T18:34:00Z">
                      <w:rPr>
                        <w:rFonts w:ascii="Cambria Math" w:hAnsi="Cambria Math"/>
                      </w:rPr>
                      <m:t>after</m:t>
                    </w:ins>
                  </m:r>
                </m:sub>
              </m:sSub>
            </m:oMath>
            <w:ins w:id="337" w:author="Valentin Gheorghiu" w:date="2021-02-03T00:41:00Z">
              <w:r>
                <w:rPr>
                  <w:rFonts w:ascii="Arial" w:hAnsi="Arial" w:cs="Arial"/>
                  <w:sz w:val="18"/>
                  <w:szCs w:val="18"/>
                </w:rPr>
                <w:t xml:space="preserve"> is the EVM for a symbol right after a transition; </w:t>
              </w:r>
            </w:ins>
            <m:oMath>
              <m:sSub>
                <m:sSubPr>
                  <m:ctrlPr>
                    <w:ins w:id="338" w:author="Valentin Gheorghiu" w:date="2021-02-03T00:41:00Z">
                      <w:rPr>
                        <w:rFonts w:ascii="Cambria Math" w:eastAsia="Yu Gothic" w:hAnsi="Cambria Math" w:cs="Calibri"/>
                        <w:sz w:val="18"/>
                        <w:szCs w:val="18"/>
                      </w:rPr>
                    </w:ins>
                  </m:ctrlPr>
                </m:sSubPr>
                <m:e>
                  <m:r>
                    <w:ins w:id="339" w:author="Valentin Gheorghiu" w:date="2021-02-03T00:41:00Z">
                      <w:rPr>
                        <w:rFonts w:ascii="Cambria Math" w:hAnsi="Cambria Math"/>
                      </w:rPr>
                      <m:t>EVM</m:t>
                    </w:ins>
                  </m:r>
                </m:e>
                <m:sub>
                  <m:r>
                    <w:ins w:id="340" w:author="Valentin Gheorghiu" w:date="2021-02-04T18:34:00Z">
                      <w:rPr>
                        <w:rFonts w:ascii="Cambria Math" w:hAnsi="Cambria Math"/>
                      </w:rPr>
                      <m:t>before</m:t>
                    </w:ins>
                  </m:r>
                </m:sub>
              </m:sSub>
            </m:oMath>
            <w:ins w:id="341" w:author="Valentin Gheorghiu" w:date="2021-02-03T00:41:00Z">
              <w:r>
                <w:rPr>
                  <w:rFonts w:ascii="Arial" w:hAnsi="Arial" w:cs="Arial"/>
                  <w:sz w:val="18"/>
                  <w:szCs w:val="18"/>
                </w:rPr>
                <w:t xml:space="preserve"> is the EVM for a symbol right before a transition</w:t>
              </w:r>
            </w:ins>
          </w:p>
          <w:p>
            <w:pPr>
              <w:rPr>
                <w:ins w:id="342" w:author="Valentin Gheorghiu" w:date="2021-02-04T18:24:00Z"/>
                <w:rFonts w:ascii="Arial" w:hAnsi="Arial" w:cs="Arial"/>
                <w:sz w:val="18"/>
                <w:szCs w:val="18"/>
                <w:lang w:eastAsia="ja-JP"/>
              </w:rPr>
            </w:pPr>
            <w:ins w:id="343" w:author="Valentin Gheorghiu" w:date="2021-02-03T00:41:00Z">
              <w:r>
                <w:rPr>
                  <w:rFonts w:ascii="Arial" w:hAnsi="Arial" w:cs="Arial" w:hint="eastAsia"/>
                  <w:sz w:val="18"/>
                  <w:szCs w:val="18"/>
                  <w:lang w:eastAsia="ja-JP"/>
                </w:rPr>
                <w:t>N</w:t>
              </w:r>
              <w:r>
                <w:rPr>
                  <w:rFonts w:ascii="Arial" w:hAnsi="Arial" w:cs="Arial"/>
                  <w:sz w:val="18"/>
                  <w:szCs w:val="18"/>
                  <w:lang w:eastAsia="ja-JP"/>
                </w:rPr>
                <w:t xml:space="preserve">OTE 3: </w:t>
              </w:r>
              <w:r>
                <w:rPr>
                  <w:rFonts w:ascii="Arial" w:hAnsi="Arial" w:cs="Arial"/>
                  <w:i/>
                  <w:iCs/>
                  <w:sz w:val="18"/>
                  <w:szCs w:val="18"/>
                  <w:lang w:eastAsia="ja-JP"/>
                  <w:rPrChange w:id="344" w:author="Valentin Gheorghiu" w:date="2021-02-04T20:52:00Z">
                    <w:rPr>
                      <w:rFonts w:ascii="Arial" w:hAnsi="Arial" w:cs="Arial"/>
                      <w:sz w:val="18"/>
                      <w:szCs w:val="18"/>
                      <w:lang w:eastAsia="ja-JP"/>
                    </w:rPr>
                  </w:rPrChange>
                </w:rPr>
                <w:t>tp</w:t>
              </w:r>
              <w:r>
                <w:rPr>
                  <w:rFonts w:ascii="Arial" w:hAnsi="Arial" w:cs="Arial"/>
                  <w:i/>
                  <w:iCs/>
                  <w:sz w:val="18"/>
                  <w:szCs w:val="18"/>
                  <w:vertAlign w:val="subscript"/>
                  <w:lang w:eastAsia="ja-JP"/>
                  <w:rPrChange w:id="345" w:author="Valentin Gheorghiu" w:date="2021-02-04T20:52:00Z">
                    <w:rPr>
                      <w:rFonts w:ascii="Arial" w:hAnsi="Arial" w:cs="Arial"/>
                      <w:sz w:val="18"/>
                      <w:szCs w:val="18"/>
                      <w:vertAlign w:val="subscript"/>
                      <w:lang w:eastAsia="ja-JP"/>
                    </w:rPr>
                  </w:rPrChange>
                </w:rPr>
                <w:t>start</w:t>
              </w:r>
              <w:r>
                <w:rPr>
                  <w:rFonts w:ascii="Arial" w:hAnsi="Arial" w:cs="Arial"/>
                  <w:sz w:val="18"/>
                  <w:szCs w:val="18"/>
                  <w:lang w:eastAsia="ja-JP"/>
                </w:rPr>
                <w:t xml:space="preserve"> denotes the</w:t>
              </w:r>
            </w:ins>
            <w:r>
              <w:rPr>
                <w:rFonts w:ascii="Arial" w:hAnsi="Arial" w:cs="Arial"/>
                <w:sz w:val="18"/>
                <w:szCs w:val="18"/>
                <w:lang w:eastAsia="ja-JP"/>
              </w:rPr>
              <w:t xml:space="preserve"> </w:t>
            </w:r>
            <w:ins w:id="346" w:author="Valentin Gheorghiu" w:date="2021-02-03T00:41:00Z">
              <w:r>
                <w:rPr>
                  <w:rFonts w:ascii="Arial" w:hAnsi="Arial" w:cs="Arial"/>
                  <w:sz w:val="18"/>
                  <w:szCs w:val="18"/>
                  <w:lang w:eastAsia="ja-JP"/>
                </w:rPr>
                <w:t>start position of the EVM exclusion window as shown in Annex F.4</w:t>
              </w:r>
            </w:ins>
          </w:p>
          <w:p>
            <w:pPr>
              <w:rPr>
                <w:ins w:id="347" w:author="Valentin Gheorghiu" w:date="2021-02-05T10:44:00Z"/>
                <w:rFonts w:ascii="Arial" w:hAnsi="Arial" w:cs="Arial"/>
                <w:sz w:val="18"/>
                <w:szCs w:val="18"/>
                <w:lang w:eastAsia="ja-JP"/>
              </w:rPr>
            </w:pPr>
            <w:ins w:id="348" w:author="Valentin Gheorghiu" w:date="2021-02-04T18:24:00Z">
              <w:r>
                <w:rPr>
                  <w:rFonts w:ascii="Arial" w:hAnsi="Arial" w:cs="Arial" w:hint="eastAsia"/>
                  <w:sz w:val="18"/>
                  <w:szCs w:val="18"/>
                  <w:lang w:eastAsia="ja-JP"/>
                </w:rPr>
                <w:t>N</w:t>
              </w:r>
              <w:r>
                <w:rPr>
                  <w:rFonts w:ascii="Arial" w:hAnsi="Arial" w:cs="Arial"/>
                  <w:sz w:val="18"/>
                  <w:szCs w:val="18"/>
                  <w:lang w:eastAsia="ja-JP"/>
                </w:rPr>
                <w:t xml:space="preserve">OTE 4: SCS </w:t>
              </w:r>
            </w:ins>
            <w:ins w:id="349" w:author="Valentin Gheorghiu" w:date="2021-02-04T18:41:00Z">
              <w:r>
                <w:rPr>
                  <w:rFonts w:ascii="Arial" w:hAnsi="Arial" w:cs="Arial"/>
                  <w:sz w:val="18"/>
                  <w:szCs w:val="18"/>
                  <w:lang w:eastAsia="ja-JP"/>
                </w:rPr>
                <w:t>denotes</w:t>
              </w:r>
            </w:ins>
            <w:ins w:id="350" w:author="Valentin Gheorghiu" w:date="2021-02-04T18:24:00Z">
              <w:r>
                <w:rPr>
                  <w:rFonts w:ascii="Arial" w:hAnsi="Arial" w:cs="Arial"/>
                  <w:sz w:val="18"/>
                  <w:szCs w:val="18"/>
                  <w:lang w:eastAsia="ja-JP"/>
                </w:rPr>
                <w:t xml:space="preserve"> the SCS that can be used in the conformance test</w:t>
              </w:r>
            </w:ins>
          </w:p>
          <w:p>
            <w:pPr>
              <w:rPr>
                <w:ins w:id="351" w:author="Valentin Gheorghiu" w:date="2021-02-03T00:41:00Z"/>
                <w:rFonts w:ascii="Arial" w:hAnsi="Arial" w:cs="Arial"/>
                <w:sz w:val="18"/>
                <w:szCs w:val="18"/>
                <w:lang w:eastAsia="ja-JP"/>
              </w:rPr>
            </w:pPr>
            <w:ins w:id="352" w:author="Valentin Gheorghiu" w:date="2021-02-05T10:44:00Z">
              <w:r>
                <w:rPr>
                  <w:rFonts w:ascii="Arial" w:hAnsi="Arial" w:cs="Arial" w:hint="eastAsia"/>
                  <w:sz w:val="18"/>
                  <w:szCs w:val="18"/>
                  <w:lang w:eastAsia="ja-JP"/>
                </w:rPr>
                <w:t>N</w:t>
              </w:r>
              <w:r>
                <w:rPr>
                  <w:rFonts w:ascii="Arial" w:hAnsi="Arial" w:cs="Arial"/>
                  <w:sz w:val="18"/>
                  <w:szCs w:val="18"/>
                  <w:lang w:eastAsia="ja-JP"/>
                </w:rPr>
                <w:t>OTE 5: 30kHz shall be used in the conformance test unless the UE</w:t>
              </w:r>
            </w:ins>
            <w:ins w:id="353" w:author="Valentin Gheorghiu" w:date="2021-02-05T10:45:00Z">
              <w:r>
                <w:rPr>
                  <w:rFonts w:ascii="Arial" w:hAnsi="Arial" w:cs="Arial"/>
                  <w:sz w:val="18"/>
                  <w:szCs w:val="18"/>
                  <w:lang w:eastAsia="ja-JP"/>
                </w:rPr>
                <w:t xml:space="preserve"> signa</w:t>
              </w:r>
            </w:ins>
            <w:ins w:id="354" w:author="Valentin Gheorghiu" w:date="2021-02-05T10:46:00Z">
              <w:r>
                <w:rPr>
                  <w:rFonts w:ascii="Arial" w:hAnsi="Arial" w:cs="Arial"/>
                  <w:sz w:val="18"/>
                  <w:szCs w:val="18"/>
                  <w:lang w:eastAsia="ja-JP"/>
                </w:rPr>
                <w:t xml:space="preserve">ls in </w:t>
              </w:r>
              <w:r>
                <w:rPr>
                  <w:rFonts w:hint="eastAsia"/>
                  <w:b/>
                  <w:bCs/>
                  <w:i/>
                  <w:iCs/>
                </w:rPr>
                <w:t>supportedSubCarrierSpacing</w:t>
              </w:r>
            </w:ins>
            <w:ins w:id="355" w:author="Valentin Gheorghiu" w:date="2021-02-05T17:01:00Z">
              <w:r>
                <w:rPr>
                  <w:b/>
                  <w:bCs/>
                  <w:i/>
                  <w:iCs/>
                </w:rPr>
                <w:t>U</w:t>
              </w:r>
            </w:ins>
            <w:ins w:id="356" w:author="Valentin Gheorghiu" w:date="2021-02-05T10:46:00Z">
              <w:r>
                <w:rPr>
                  <w:rFonts w:hint="eastAsia"/>
                  <w:b/>
                  <w:bCs/>
                  <w:i/>
                  <w:iCs/>
                </w:rPr>
                <w:t>L</w:t>
              </w:r>
              <w:r>
                <w:rPr>
                  <w:b/>
                  <w:bCs/>
                </w:rPr>
                <w:t xml:space="preserve"> </w:t>
              </w:r>
            </w:ins>
            <w:ins w:id="357" w:author="Valentin Gheorghiu" w:date="2021-02-05T17:02:00Z">
              <w:r>
                <w:rPr>
                  <w:rFonts w:ascii="Arial" w:hAnsi="Arial" w:cs="Arial"/>
                  <w:sz w:val="18"/>
                  <w:szCs w:val="18"/>
                  <w:lang w:eastAsia="ja-JP"/>
                </w:rPr>
                <w:t xml:space="preserve">in </w:t>
              </w:r>
              <w:r>
                <w:rPr>
                  <w:rFonts w:ascii="Arial" w:hAnsi="Arial" w:cs="Arial"/>
                  <w:b/>
                  <w:bCs/>
                  <w:i/>
                  <w:iCs/>
                  <w:sz w:val="18"/>
                  <w:szCs w:val="18"/>
                  <w:lang w:eastAsia="ja-JP"/>
                  <w:rPrChange w:id="358" w:author="Valentin Gheorghiu" w:date="2021-02-05T17:02:00Z">
                    <w:rPr>
                      <w:rFonts w:ascii="Arial" w:hAnsi="Arial" w:cs="Arial"/>
                      <w:sz w:val="18"/>
                      <w:szCs w:val="18"/>
                      <w:lang w:eastAsia="ja-JP"/>
                    </w:rPr>
                  </w:rPrChange>
                </w:rPr>
                <w:t>FeatureSetPerCC</w:t>
              </w:r>
              <w:r>
                <w:rPr>
                  <w:rFonts w:ascii="Arial" w:hAnsi="Arial" w:cs="Arial"/>
                  <w:sz w:val="18"/>
                  <w:szCs w:val="18"/>
                  <w:lang w:eastAsia="ja-JP"/>
                </w:rPr>
                <w:t xml:space="preserve"> t</w:t>
              </w:r>
            </w:ins>
            <w:ins w:id="359" w:author="Valentin Gheorghiu" w:date="2021-02-05T10:46:00Z">
              <w:r>
                <w:rPr>
                  <w:rFonts w:ascii="Arial" w:hAnsi="Arial" w:cs="Arial"/>
                  <w:sz w:val="18"/>
                  <w:szCs w:val="18"/>
                  <w:lang w:eastAsia="ja-JP"/>
                </w:rPr>
                <w:t>hat it only supports 15kHz</w:t>
              </w:r>
            </w:ins>
            <w:ins w:id="360" w:author="Valentin Gheorghiu" w:date="2021-02-05T10:47:00Z">
              <w:r>
                <w:rPr>
                  <w:rFonts w:ascii="Arial" w:hAnsi="Arial" w:cs="Arial"/>
                  <w:sz w:val="18"/>
                  <w:szCs w:val="18"/>
                  <w:lang w:eastAsia="ja-JP"/>
                </w:rPr>
                <w:t xml:space="preserve"> in the corresponding band</w:t>
              </w:r>
            </w:ins>
          </w:p>
        </w:tc>
      </w:tr>
    </w:tbl>
    <w:p>
      <w:pPr>
        <w:pStyle w:val="FL"/>
        <w:ind w:left="284"/>
        <w:rPr>
          <w:ins w:id="361" w:author="Valentin Gheorghiu" w:date="2021-02-03T00:41:00Z"/>
        </w:rPr>
      </w:pPr>
    </w:p>
    <w:bookmarkEnd w:id="141"/>
    <w:p>
      <w:pPr>
        <w:ind w:left="284"/>
        <w:rPr>
          <w:ins w:id="362" w:author="Valentin Gheorghiu" w:date="2021-02-03T00:41:00Z"/>
        </w:rPr>
      </w:pPr>
      <w:ins w:id="363" w:author="Valentin Gheorghiu" w:date="2021-02-03T00:41:00Z">
        <w:r>
          <w:t>The RMS average of the basic EVM measurements over [</w:t>
        </w:r>
      </w:ins>
      <w:ins w:id="364" w:author="Valentin Gheorghiu" w:date="2021-02-04T18:29:00Z">
        <w:r>
          <w:t>108</w:t>
        </w:r>
      </w:ins>
      <w:ins w:id="365" w:author="Valentin Gheorghiu" w:date="2021-02-03T00:41:00Z">
        <w:r>
          <w:t>] subframes for the symbols where the transient occurs for the different modulation schemes shall not exceed the values  specified in Table 6.4.2.1a-2 for the parameters defined in Table 6.4.2.1a-3.  This requirement can be verified with 64 QAM and 256 QAM modulation.</w:t>
        </w:r>
      </w:ins>
    </w:p>
    <w:p>
      <w:pPr>
        <w:pStyle w:val="TH"/>
        <w:ind w:left="284"/>
        <w:rPr>
          <w:ins w:id="366" w:author="Valentin Gheorghiu" w:date="2021-02-03T00:41:00Z"/>
          <w:lang w:eastAsia="zh-CN"/>
        </w:rPr>
      </w:pPr>
      <w:bookmarkStart w:id="367" w:name="_Hlk37260337"/>
      <w:ins w:id="368" w:author="Valentin Gheorghiu" w:date="2021-02-03T00:41:00Z">
        <w:r>
          <w:t>Table 6.4.2.1a-2: Requirements for Error Vector Magnitude</w:t>
        </w:r>
      </w:ins>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trPr>
          <w:jc w:val="center"/>
          <w:ins w:id="369" w:author="Valentin Gheorghiu" w:date="2021-02-03T00:41:00Z"/>
        </w:trPr>
        <w:tc>
          <w:tcPr>
            <w:tcW w:w="3256" w:type="dxa"/>
          </w:tcPr>
          <w:p>
            <w:pPr>
              <w:pStyle w:val="TAH"/>
              <w:rPr>
                <w:ins w:id="370" w:author="Valentin Gheorghiu" w:date="2021-02-03T00:41:00Z"/>
              </w:rPr>
            </w:pPr>
            <w:ins w:id="371" w:author="Valentin Gheorghiu" w:date="2021-02-03T00:41:00Z">
              <w:r>
                <w:br w:type="page"/>
                <w:t>Parameter</w:t>
              </w:r>
            </w:ins>
          </w:p>
        </w:tc>
        <w:tc>
          <w:tcPr>
            <w:tcW w:w="1135" w:type="dxa"/>
          </w:tcPr>
          <w:p>
            <w:pPr>
              <w:pStyle w:val="TAH"/>
              <w:rPr>
                <w:ins w:id="372" w:author="Valentin Gheorghiu" w:date="2021-02-03T00:41:00Z"/>
              </w:rPr>
            </w:pPr>
            <w:ins w:id="373" w:author="Valentin Gheorghiu" w:date="2021-02-03T00:41:00Z">
              <w:r>
                <w:t>Unit</w:t>
              </w:r>
            </w:ins>
          </w:p>
        </w:tc>
        <w:tc>
          <w:tcPr>
            <w:tcW w:w="2406" w:type="dxa"/>
          </w:tcPr>
          <w:p>
            <w:pPr>
              <w:pStyle w:val="TAH"/>
              <w:rPr>
                <w:ins w:id="374" w:author="Valentin Gheorghiu" w:date="2021-02-03T00:41:00Z"/>
              </w:rPr>
            </w:pPr>
            <w:ins w:id="375" w:author="Valentin Gheorghiu" w:date="2021-02-03T00:41:00Z">
              <w:r>
                <w:t>Average EVM Level</w:t>
              </w:r>
            </w:ins>
          </w:p>
        </w:tc>
      </w:tr>
      <w:tr>
        <w:trPr>
          <w:jc w:val="center"/>
          <w:ins w:id="376" w:author="Valentin Gheorghiu" w:date="2021-02-03T00:41:00Z"/>
        </w:trPr>
        <w:tc>
          <w:tcPr>
            <w:tcW w:w="3256" w:type="dxa"/>
          </w:tcPr>
          <w:p>
            <w:pPr>
              <w:pStyle w:val="TAC"/>
              <w:rPr>
                <w:ins w:id="377" w:author="Valentin Gheorghiu" w:date="2021-02-03T00:41:00Z"/>
              </w:rPr>
            </w:pPr>
            <w:ins w:id="378" w:author="Valentin Gheorghiu" w:date="2021-02-03T00:41:00Z">
              <w:r>
                <w:rPr>
                  <w:rFonts w:hint="eastAsia"/>
                  <w:lang w:eastAsia="zh-CN"/>
                </w:rPr>
                <w:t>64</w:t>
              </w:r>
              <w:r>
                <w:rPr>
                  <w:rFonts w:eastAsia="Malgun Gothic" w:hint="eastAsia"/>
                </w:rPr>
                <w:t xml:space="preserve"> </w:t>
              </w:r>
              <w:r>
                <w:t xml:space="preserve">QAM </w:t>
              </w:r>
            </w:ins>
          </w:p>
        </w:tc>
        <w:tc>
          <w:tcPr>
            <w:tcW w:w="1135" w:type="dxa"/>
          </w:tcPr>
          <w:p>
            <w:pPr>
              <w:pStyle w:val="TAC"/>
              <w:rPr>
                <w:ins w:id="379" w:author="Valentin Gheorghiu" w:date="2021-02-03T00:41:00Z"/>
                <w:rFonts w:cs="v5.0.0"/>
              </w:rPr>
            </w:pPr>
            <w:ins w:id="380" w:author="Valentin Gheorghiu" w:date="2021-02-03T00:41:00Z">
              <w:r>
                <w:rPr>
                  <w:rFonts w:cs="v5.0.0"/>
                </w:rPr>
                <w:t>%</w:t>
              </w:r>
            </w:ins>
          </w:p>
        </w:tc>
        <w:tc>
          <w:tcPr>
            <w:tcW w:w="2406" w:type="dxa"/>
          </w:tcPr>
          <w:p>
            <w:pPr>
              <w:pStyle w:val="TAC"/>
              <w:rPr>
                <w:ins w:id="381" w:author="Valentin Gheorghiu" w:date="2021-02-03T00:41:00Z"/>
                <w:rFonts w:cs="v5.0.0"/>
              </w:rPr>
            </w:pPr>
            <w:ins w:id="382" w:author="Valentin Gheorghiu" w:date="2021-02-03T00:41:00Z">
              <w:r>
                <w:rPr>
                  <w:rFonts w:cs="v5.0.0"/>
                  <w:lang w:eastAsia="zh-CN"/>
                </w:rPr>
                <w:t>[10]</w:t>
              </w:r>
            </w:ins>
          </w:p>
        </w:tc>
      </w:tr>
      <w:tr>
        <w:trPr>
          <w:jc w:val="center"/>
          <w:ins w:id="383" w:author="Valentin Gheorghiu" w:date="2021-02-03T00:41:00Z"/>
        </w:trPr>
        <w:tc>
          <w:tcPr>
            <w:tcW w:w="3256" w:type="dxa"/>
          </w:tcPr>
          <w:p>
            <w:pPr>
              <w:pStyle w:val="TAC"/>
              <w:rPr>
                <w:ins w:id="384" w:author="Valentin Gheorghiu" w:date="2021-02-03T00:41:00Z"/>
                <w:lang w:eastAsia="zh-CN"/>
              </w:rPr>
            </w:pPr>
            <w:ins w:id="385" w:author="Valentin Gheorghiu" w:date="2021-02-03T00:41:00Z">
              <w:r>
                <w:rPr>
                  <w:lang w:eastAsia="zh-CN"/>
                </w:rPr>
                <w:t>256 QAM</w:t>
              </w:r>
            </w:ins>
          </w:p>
        </w:tc>
        <w:tc>
          <w:tcPr>
            <w:tcW w:w="1135" w:type="dxa"/>
          </w:tcPr>
          <w:p>
            <w:pPr>
              <w:pStyle w:val="TAC"/>
              <w:rPr>
                <w:ins w:id="386" w:author="Valentin Gheorghiu" w:date="2021-02-03T00:41:00Z"/>
                <w:rFonts w:cs="v5.0.0"/>
              </w:rPr>
            </w:pPr>
            <w:ins w:id="387" w:author="Valentin Gheorghiu" w:date="2021-02-03T00:41:00Z">
              <w:r>
                <w:rPr>
                  <w:rFonts w:cs="v5.0.0"/>
                </w:rPr>
                <w:t>%</w:t>
              </w:r>
            </w:ins>
          </w:p>
        </w:tc>
        <w:tc>
          <w:tcPr>
            <w:tcW w:w="2406" w:type="dxa"/>
          </w:tcPr>
          <w:p>
            <w:pPr>
              <w:pStyle w:val="TAC"/>
              <w:rPr>
                <w:ins w:id="388" w:author="Valentin Gheorghiu" w:date="2021-02-03T00:41:00Z"/>
                <w:rFonts w:cs="v5.0.0"/>
                <w:lang w:eastAsia="zh-CN"/>
              </w:rPr>
            </w:pPr>
            <w:ins w:id="389" w:author="Valentin Gheorghiu" w:date="2021-02-03T00:41:00Z">
              <w:r>
                <w:rPr>
                  <w:rFonts w:cs="v5.0.0"/>
                  <w:lang w:eastAsia="zh-CN"/>
                </w:rPr>
                <w:t>[8]</w:t>
              </w:r>
            </w:ins>
          </w:p>
        </w:tc>
      </w:tr>
    </w:tbl>
    <w:p>
      <w:pPr>
        <w:ind w:left="284"/>
        <w:rPr>
          <w:ins w:id="390" w:author="Valentin Gheorghiu" w:date="2021-02-03T00:41:00Z"/>
          <w:lang w:eastAsia="zh-CN"/>
        </w:rPr>
      </w:pPr>
    </w:p>
    <w:p>
      <w:pPr>
        <w:pStyle w:val="TH"/>
        <w:ind w:left="284"/>
        <w:rPr>
          <w:ins w:id="391" w:author="Valentin Gheorghiu" w:date="2021-02-03T00:41:00Z"/>
          <w:lang w:eastAsia="zh-CN"/>
        </w:rPr>
      </w:pPr>
      <w:ins w:id="392" w:author="Valentin Gheorghiu" w:date="2021-02-03T00:41:00Z">
        <w:r>
          <w:rPr>
            <w:lang w:eastAsia="zh-CN"/>
          </w:rPr>
          <w:t>Table 6.4.2.1a-3: Parameters for Error Vector Magnitude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trPr>
          <w:jc w:val="center"/>
          <w:ins w:id="393" w:author="Valentin Gheorghiu" w:date="2021-02-03T00:41:00Z"/>
        </w:trPr>
        <w:tc>
          <w:tcPr>
            <w:tcW w:w="3166" w:type="dxa"/>
          </w:tcPr>
          <w:p>
            <w:pPr>
              <w:pStyle w:val="TAH"/>
              <w:rPr>
                <w:ins w:id="394" w:author="Valentin Gheorghiu" w:date="2021-02-03T00:41:00Z"/>
              </w:rPr>
            </w:pPr>
            <w:ins w:id="395" w:author="Valentin Gheorghiu" w:date="2021-02-03T00:41:00Z">
              <w:r>
                <w:br w:type="page"/>
                <w:t>Parameter</w:t>
              </w:r>
            </w:ins>
          </w:p>
        </w:tc>
        <w:tc>
          <w:tcPr>
            <w:tcW w:w="1135" w:type="dxa"/>
          </w:tcPr>
          <w:p>
            <w:pPr>
              <w:pStyle w:val="TAH"/>
              <w:rPr>
                <w:ins w:id="396" w:author="Valentin Gheorghiu" w:date="2021-02-03T00:41:00Z"/>
              </w:rPr>
            </w:pPr>
            <w:ins w:id="397" w:author="Valentin Gheorghiu" w:date="2021-02-03T00:41:00Z">
              <w:r>
                <w:t>Unit</w:t>
              </w:r>
            </w:ins>
          </w:p>
        </w:tc>
        <w:tc>
          <w:tcPr>
            <w:tcW w:w="2630" w:type="dxa"/>
          </w:tcPr>
          <w:p>
            <w:pPr>
              <w:pStyle w:val="TAH"/>
              <w:rPr>
                <w:ins w:id="398" w:author="Valentin Gheorghiu" w:date="2021-02-03T00:41:00Z"/>
              </w:rPr>
            </w:pPr>
            <w:ins w:id="399" w:author="Valentin Gheorghiu" w:date="2021-02-03T00:41:00Z">
              <w:r>
                <w:t>Level</w:t>
              </w:r>
            </w:ins>
          </w:p>
        </w:tc>
      </w:tr>
      <w:tr>
        <w:trPr>
          <w:jc w:val="center"/>
          <w:ins w:id="400" w:author="Valentin Gheorghiu" w:date="2021-02-03T00:41:00Z"/>
        </w:trPr>
        <w:tc>
          <w:tcPr>
            <w:tcW w:w="3166" w:type="dxa"/>
          </w:tcPr>
          <w:p>
            <w:pPr>
              <w:pStyle w:val="TAC"/>
              <w:rPr>
                <w:ins w:id="401" w:author="Valentin Gheorghiu" w:date="2021-02-03T00:41:00Z"/>
              </w:rPr>
            </w:pPr>
            <w:ins w:id="402" w:author="Valentin Gheorghiu" w:date="2021-02-03T00:41:00Z">
              <w:r>
                <w:t>UE Output Power</w:t>
              </w:r>
            </w:ins>
          </w:p>
        </w:tc>
        <w:tc>
          <w:tcPr>
            <w:tcW w:w="1135" w:type="dxa"/>
          </w:tcPr>
          <w:p>
            <w:pPr>
              <w:pStyle w:val="TAC"/>
              <w:rPr>
                <w:ins w:id="403" w:author="Valentin Gheorghiu" w:date="2021-02-03T00:41:00Z"/>
                <w:rFonts w:cs="v5.0.0"/>
              </w:rPr>
            </w:pPr>
            <w:ins w:id="404" w:author="Valentin Gheorghiu" w:date="2021-02-03T00:41:00Z">
              <w:r>
                <w:rPr>
                  <w:rFonts w:cs="v5.0.0"/>
                </w:rPr>
                <w:t>dBm</w:t>
              </w:r>
            </w:ins>
          </w:p>
        </w:tc>
        <w:tc>
          <w:tcPr>
            <w:tcW w:w="2630" w:type="dxa"/>
          </w:tcPr>
          <w:p>
            <w:pPr>
              <w:pStyle w:val="TAC"/>
              <w:rPr>
                <w:ins w:id="405" w:author="Valentin Gheorghiu" w:date="2021-02-03T00:41:00Z"/>
                <w:rFonts w:cs="v5.0.0"/>
              </w:rPr>
            </w:pPr>
            <w:ins w:id="406" w:author="Valentin Gheorghiu" w:date="2021-02-03T00:41:00Z">
              <w:r>
                <w:rPr>
                  <w:rFonts w:cs="v5.0.0"/>
                </w:rPr>
                <w:sym w:font="Symbol" w:char="F0B3"/>
              </w:r>
              <w:r>
                <w:rPr>
                  <w:rFonts w:cs="v5.0.0"/>
                </w:rPr>
                <w:t xml:space="preserve"> </w:t>
              </w:r>
              <w:r>
                <w:t>Table 6.3.1-1</w:t>
              </w:r>
              <w:r>
                <w:rPr>
                  <w:rFonts w:cs="v5.0.0"/>
                </w:rPr>
                <w:t xml:space="preserve"> </w:t>
              </w:r>
            </w:ins>
          </w:p>
        </w:tc>
      </w:tr>
      <w:tr>
        <w:trPr>
          <w:jc w:val="center"/>
          <w:ins w:id="407" w:author="Valentin Gheorghiu" w:date="2021-02-03T00:41:00Z"/>
        </w:trPr>
        <w:tc>
          <w:tcPr>
            <w:tcW w:w="3166" w:type="dxa"/>
          </w:tcPr>
          <w:p>
            <w:pPr>
              <w:pStyle w:val="TAC"/>
              <w:rPr>
                <w:ins w:id="408" w:author="Valentin Gheorghiu" w:date="2021-02-03T00:41:00Z"/>
              </w:rPr>
            </w:pPr>
            <w:ins w:id="409" w:author="Valentin Gheorghiu" w:date="2021-02-03T00:41:00Z">
              <w:r>
                <w:t>UE Output Power for 256 QAM</w:t>
              </w:r>
            </w:ins>
          </w:p>
        </w:tc>
        <w:tc>
          <w:tcPr>
            <w:tcW w:w="1135" w:type="dxa"/>
          </w:tcPr>
          <w:p>
            <w:pPr>
              <w:pStyle w:val="TAC"/>
              <w:rPr>
                <w:ins w:id="410" w:author="Valentin Gheorghiu" w:date="2021-02-03T00:41:00Z"/>
                <w:rFonts w:cs="v5.0.0"/>
              </w:rPr>
            </w:pPr>
            <w:ins w:id="411" w:author="Valentin Gheorghiu" w:date="2021-02-03T00:41:00Z">
              <w:r>
                <w:rPr>
                  <w:rFonts w:cs="v5.0.0"/>
                </w:rPr>
                <w:t>dBm</w:t>
              </w:r>
            </w:ins>
          </w:p>
        </w:tc>
        <w:tc>
          <w:tcPr>
            <w:tcW w:w="2630" w:type="dxa"/>
          </w:tcPr>
          <w:p>
            <w:pPr>
              <w:pStyle w:val="TAC"/>
              <w:rPr>
                <w:ins w:id="412" w:author="Valentin Gheorghiu" w:date="2021-02-03T00:41:00Z"/>
                <w:rFonts w:cs="v5.0.0"/>
              </w:rPr>
            </w:pPr>
            <w:ins w:id="413" w:author="Valentin Gheorghiu" w:date="2021-02-03T00:41:00Z">
              <w:r>
                <w:rPr>
                  <w:rFonts w:cs="v5.0.0"/>
                </w:rPr>
                <w:sym w:font="Symbol" w:char="F0B3"/>
              </w:r>
              <w:r>
                <w:rPr>
                  <w:rFonts w:cs="v5.0.0"/>
                </w:rPr>
                <w:t xml:space="preserve"> Table 6.3.1-1 + 10 dB</w:t>
              </w:r>
            </w:ins>
          </w:p>
        </w:tc>
      </w:tr>
      <w:tr>
        <w:trPr>
          <w:jc w:val="center"/>
          <w:ins w:id="414" w:author="Valentin Gheorghiu" w:date="2021-02-03T00:41:00Z"/>
        </w:trPr>
        <w:tc>
          <w:tcPr>
            <w:tcW w:w="3166" w:type="dxa"/>
          </w:tcPr>
          <w:p>
            <w:pPr>
              <w:pStyle w:val="TAC"/>
              <w:rPr>
                <w:ins w:id="415" w:author="Valentin Gheorghiu" w:date="2021-02-03T00:41:00Z"/>
              </w:rPr>
            </w:pPr>
            <w:ins w:id="416" w:author="Valentin Gheorghiu" w:date="2021-02-03T00:41:00Z">
              <w:r>
                <w:t>Operating conditions</w:t>
              </w:r>
            </w:ins>
          </w:p>
        </w:tc>
        <w:tc>
          <w:tcPr>
            <w:tcW w:w="1135" w:type="dxa"/>
          </w:tcPr>
          <w:p>
            <w:pPr>
              <w:pStyle w:val="TAC"/>
              <w:rPr>
                <w:ins w:id="417" w:author="Valentin Gheorghiu" w:date="2021-02-03T00:41:00Z"/>
                <w:rFonts w:cs="v5.0.0"/>
              </w:rPr>
            </w:pPr>
          </w:p>
        </w:tc>
        <w:tc>
          <w:tcPr>
            <w:tcW w:w="2630" w:type="dxa"/>
          </w:tcPr>
          <w:p>
            <w:pPr>
              <w:pStyle w:val="TAC"/>
              <w:rPr>
                <w:ins w:id="418" w:author="Valentin Gheorghiu" w:date="2021-02-03T00:41:00Z"/>
                <w:rFonts w:cs="v5.0.0"/>
              </w:rPr>
            </w:pPr>
            <w:ins w:id="419" w:author="Valentin Gheorghiu" w:date="2021-02-03T00:41:00Z">
              <w:r>
                <w:rPr>
                  <w:rFonts w:cs="v5.0.0"/>
                </w:rPr>
                <w:t>Normal conditions</w:t>
              </w:r>
            </w:ins>
          </w:p>
        </w:tc>
      </w:tr>
      <w:bookmarkEnd w:id="367"/>
    </w:tbl>
    <w:p>
      <w:pPr>
        <w:ind w:left="284"/>
      </w:pPr>
    </w:p>
    <w:p>
      <w:pPr>
        <w:autoSpaceDE w:val="0"/>
        <w:autoSpaceDN w:val="0"/>
        <w:adjustRightInd w:val="0"/>
        <w:spacing w:after="0"/>
        <w:rPr>
          <w:sz w:val="22"/>
          <w:szCs w:val="22"/>
        </w:rPr>
      </w:pPr>
    </w:p>
    <w:p>
      <w:pPr>
        <w:autoSpaceDE w:val="0"/>
        <w:autoSpaceDN w:val="0"/>
        <w:adjustRightInd w:val="0"/>
        <w:spacing w:after="0"/>
        <w:rPr>
          <w:sz w:val="22"/>
          <w:szCs w:val="22"/>
        </w:rPr>
      </w:pPr>
    </w:p>
    <w:p>
      <w:pPr>
        <w:rPr>
          <w:i/>
          <w:iCs/>
          <w:sz w:val="22"/>
          <w:szCs w:val="22"/>
          <w:lang w:val="en-US"/>
        </w:rPr>
      </w:pPr>
    </w:p>
    <w:p>
      <w:pPr>
        <w:pStyle w:val="Heading2"/>
        <w:rPr>
          <w:sz w:val="28"/>
          <w:szCs w:val="28"/>
        </w:rPr>
      </w:pPr>
      <w:r>
        <w:rPr>
          <w:sz w:val="28"/>
          <w:szCs w:val="28"/>
        </w:rPr>
        <w:t xml:space="preserve">2.3 </w:t>
      </w:r>
      <w:r>
        <w:rPr>
          <w:sz w:val="28"/>
          <w:szCs w:val="28"/>
        </w:rPr>
        <w:tab/>
        <w:t>Impacted test case in TS 38.521-1</w:t>
      </w:r>
    </w:p>
    <w:p>
      <w:pPr>
        <w:rPr>
          <w:sz w:val="22"/>
          <w:szCs w:val="22"/>
        </w:rPr>
      </w:pPr>
      <w:r>
        <w:rPr>
          <w:sz w:val="22"/>
          <w:szCs w:val="22"/>
        </w:rPr>
        <w:t>From the changes introduced by RAN4 CRs,  Transmit ON/OFF time mask test case in TS 38.521-1 shall be updated  per the newly added UE capability.   A new test case of EVM measurement shall be added.</w:t>
      </w:r>
    </w:p>
    <w:p>
      <w:pPr>
        <w:rPr>
          <w:sz w:val="22"/>
          <w:szCs w:val="22"/>
        </w:rPr>
      </w:pPr>
      <w:r>
        <w:rPr>
          <w:sz w:val="22"/>
          <w:szCs w:val="22"/>
        </w:rPr>
        <w:t>The test cases and corresponding target completion date are proposed as below:</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3195"/>
        <w:gridCol w:w="1799"/>
        <w:gridCol w:w="1359"/>
        <w:gridCol w:w="1359"/>
      </w:tblGrid>
      <w:tr>
        <w:tc>
          <w:tcPr>
            <w:tcW w:w="1530" w:type="dxa"/>
            <w:shd w:val="clear" w:color="auto" w:fill="auto"/>
          </w:tcPr>
          <w:p>
            <w:pPr>
              <w:pStyle w:val="TAH"/>
              <w:rPr>
                <w:lang w:eastAsia="de-DE"/>
              </w:rPr>
            </w:pPr>
            <w:r>
              <w:rPr>
                <w:lang w:eastAsia="de-DE"/>
              </w:rPr>
              <w:t>Clause</w:t>
            </w:r>
          </w:p>
        </w:tc>
        <w:tc>
          <w:tcPr>
            <w:tcW w:w="3195" w:type="dxa"/>
            <w:shd w:val="clear" w:color="auto" w:fill="auto"/>
          </w:tcPr>
          <w:p>
            <w:pPr>
              <w:pStyle w:val="TAH"/>
              <w:rPr>
                <w:lang w:eastAsia="de-DE"/>
              </w:rPr>
            </w:pPr>
            <w:r>
              <w:rPr>
                <w:lang w:eastAsia="de-DE"/>
              </w:rPr>
              <w:t>Test case title</w:t>
            </w:r>
          </w:p>
        </w:tc>
        <w:tc>
          <w:tcPr>
            <w:tcW w:w="1799" w:type="dxa"/>
            <w:shd w:val="clear" w:color="auto" w:fill="auto"/>
          </w:tcPr>
          <w:p>
            <w:pPr>
              <w:pStyle w:val="TAH"/>
              <w:rPr>
                <w:lang w:eastAsia="de-DE"/>
              </w:rPr>
            </w:pPr>
            <w:r>
              <w:rPr>
                <w:lang w:eastAsia="de-DE"/>
              </w:rPr>
              <w:t>Target completion date</w:t>
            </w:r>
          </w:p>
        </w:tc>
        <w:tc>
          <w:tcPr>
            <w:tcW w:w="1359" w:type="dxa"/>
          </w:tcPr>
          <w:p>
            <w:pPr>
              <w:pStyle w:val="TAH"/>
              <w:rPr>
                <w:lang w:eastAsia="de-DE"/>
              </w:rPr>
            </w:pPr>
            <w:r>
              <w:rPr>
                <w:lang w:eastAsia="de-DE"/>
              </w:rPr>
              <w:t>Tdoc Number</w:t>
            </w:r>
          </w:p>
        </w:tc>
        <w:tc>
          <w:tcPr>
            <w:tcW w:w="1359" w:type="dxa"/>
          </w:tcPr>
          <w:p>
            <w:pPr>
              <w:pStyle w:val="TAH"/>
              <w:rPr>
                <w:lang w:eastAsia="de-DE"/>
              </w:rPr>
            </w:pPr>
            <w:r>
              <w:rPr>
                <w:lang w:eastAsia="de-DE"/>
              </w:rPr>
              <w:t>Progress</w:t>
            </w:r>
          </w:p>
        </w:tc>
      </w:tr>
      <w:tr>
        <w:tc>
          <w:tcPr>
            <w:tcW w:w="1530" w:type="dxa"/>
            <w:shd w:val="clear" w:color="auto" w:fill="auto"/>
          </w:tcPr>
          <w:p>
            <w:pPr>
              <w:pStyle w:val="TAL"/>
              <w:rPr>
                <w:szCs w:val="18"/>
                <w:lang w:eastAsia="de-DE"/>
              </w:rPr>
            </w:pPr>
            <w:r>
              <w:rPr>
                <w:rFonts w:cs="Arial"/>
                <w:szCs w:val="18"/>
                <w:lang w:val="en-US" w:eastAsia="zh-CN"/>
              </w:rPr>
              <w:t>6.3.3.1</w:t>
            </w:r>
          </w:p>
        </w:tc>
        <w:tc>
          <w:tcPr>
            <w:tcW w:w="3195" w:type="dxa"/>
            <w:shd w:val="clear" w:color="auto" w:fill="auto"/>
          </w:tcPr>
          <w:p>
            <w:pPr>
              <w:pStyle w:val="TAL"/>
              <w:rPr>
                <w:szCs w:val="18"/>
                <w:lang w:eastAsia="de-DE"/>
              </w:rPr>
            </w:pPr>
            <w:r>
              <w:rPr>
                <w:rFonts w:cs="Arial"/>
                <w:szCs w:val="18"/>
                <w:lang w:val="en-US" w:eastAsia="zh-CN"/>
              </w:rPr>
              <w:t>General</w:t>
            </w:r>
          </w:p>
        </w:tc>
        <w:tc>
          <w:tcPr>
            <w:tcW w:w="1799" w:type="dxa"/>
            <w:shd w:val="clear" w:color="auto" w:fill="auto"/>
          </w:tcPr>
          <w:p>
            <w:pPr>
              <w:pStyle w:val="TAL"/>
              <w:rPr>
                <w:szCs w:val="18"/>
                <w:lang w:eastAsia="de-DE"/>
              </w:rPr>
            </w:pPr>
            <w:r>
              <w:rPr>
                <w:szCs w:val="18"/>
                <w:lang w:eastAsia="de-DE"/>
              </w:rPr>
              <w:t>RAN5#94e</w:t>
            </w:r>
          </w:p>
        </w:tc>
        <w:tc>
          <w:tcPr>
            <w:tcW w:w="1359" w:type="dxa"/>
          </w:tcPr>
          <w:p>
            <w:pPr>
              <w:pStyle w:val="TAL"/>
              <w:rPr>
                <w:lang w:eastAsia="de-DE"/>
              </w:rPr>
            </w:pPr>
          </w:p>
        </w:tc>
        <w:tc>
          <w:tcPr>
            <w:tcW w:w="1359" w:type="dxa"/>
            <w:shd w:val="clear" w:color="auto" w:fill="FF0000"/>
          </w:tcPr>
          <w:p>
            <w:pPr>
              <w:pStyle w:val="TAL"/>
              <w:rPr>
                <w:lang w:eastAsia="de-DE"/>
              </w:rPr>
            </w:pPr>
            <w:r>
              <w:rPr>
                <w:lang w:eastAsia="de-DE"/>
              </w:rPr>
              <w:t>0%</w:t>
            </w:r>
          </w:p>
        </w:tc>
      </w:tr>
      <w:tr>
        <w:tc>
          <w:tcPr>
            <w:tcW w:w="1530" w:type="dxa"/>
            <w:shd w:val="clear" w:color="auto" w:fill="auto"/>
          </w:tcPr>
          <w:p>
            <w:pPr>
              <w:pStyle w:val="TAL"/>
              <w:rPr>
                <w:szCs w:val="18"/>
                <w:lang w:eastAsia="de-DE"/>
              </w:rPr>
            </w:pPr>
            <w:r>
              <w:rPr>
                <w:rFonts w:cs="Arial"/>
                <w:szCs w:val="18"/>
                <w:lang w:val="en-US" w:eastAsia="zh-CN"/>
              </w:rPr>
              <w:t xml:space="preserve">6.3.3.6 </w:t>
            </w:r>
          </w:p>
        </w:tc>
        <w:tc>
          <w:tcPr>
            <w:tcW w:w="3195" w:type="dxa"/>
            <w:shd w:val="clear" w:color="auto" w:fill="auto"/>
          </w:tcPr>
          <w:p>
            <w:pPr>
              <w:pStyle w:val="TAL"/>
              <w:rPr>
                <w:szCs w:val="18"/>
                <w:lang w:eastAsia="de-DE"/>
              </w:rPr>
            </w:pPr>
            <w:r>
              <w:rPr>
                <w:rFonts w:cs="Arial"/>
                <w:szCs w:val="18"/>
                <w:lang w:val="en-US" w:eastAsia="zh-CN"/>
              </w:rPr>
              <w:t>SRS time mask</w:t>
            </w:r>
          </w:p>
        </w:tc>
        <w:tc>
          <w:tcPr>
            <w:tcW w:w="1799" w:type="dxa"/>
            <w:shd w:val="clear" w:color="auto" w:fill="auto"/>
          </w:tcPr>
          <w:p>
            <w:pPr>
              <w:pStyle w:val="TAL"/>
              <w:rPr>
                <w:szCs w:val="18"/>
                <w:lang w:eastAsia="de-DE"/>
              </w:rPr>
            </w:pPr>
            <w:r>
              <w:rPr>
                <w:szCs w:val="18"/>
                <w:lang w:eastAsia="de-DE"/>
              </w:rPr>
              <w:t>RAN5#94e</w:t>
            </w:r>
          </w:p>
        </w:tc>
        <w:tc>
          <w:tcPr>
            <w:tcW w:w="1359" w:type="dxa"/>
          </w:tcPr>
          <w:p>
            <w:pPr>
              <w:pStyle w:val="TAL"/>
              <w:rPr>
                <w:lang w:eastAsia="de-DE"/>
              </w:rPr>
            </w:pPr>
          </w:p>
        </w:tc>
        <w:tc>
          <w:tcPr>
            <w:tcW w:w="1359" w:type="dxa"/>
            <w:shd w:val="clear" w:color="auto" w:fill="FF0000"/>
          </w:tcPr>
          <w:p>
            <w:pPr>
              <w:pStyle w:val="TAL"/>
              <w:rPr>
                <w:lang w:eastAsia="de-DE"/>
              </w:rPr>
            </w:pPr>
            <w:r>
              <w:rPr>
                <w:lang w:eastAsia="de-DE"/>
              </w:rPr>
              <w:t>0%</w:t>
            </w:r>
          </w:p>
        </w:tc>
      </w:tr>
      <w:tr>
        <w:tc>
          <w:tcPr>
            <w:tcW w:w="1530" w:type="dxa"/>
            <w:shd w:val="clear" w:color="auto" w:fill="auto"/>
          </w:tcPr>
          <w:p>
            <w:pPr>
              <w:pStyle w:val="TAL"/>
              <w:rPr>
                <w:szCs w:val="18"/>
                <w:lang w:eastAsia="de-DE"/>
              </w:rPr>
            </w:pPr>
            <w:r>
              <w:rPr>
                <w:rFonts w:cs="Arial"/>
                <w:szCs w:val="18"/>
                <w:lang w:val="en-US" w:eastAsia="zh-CN"/>
              </w:rPr>
              <w:t>6.4.2.1a</w:t>
            </w:r>
          </w:p>
        </w:tc>
        <w:tc>
          <w:tcPr>
            <w:tcW w:w="3195" w:type="dxa"/>
            <w:shd w:val="clear" w:color="auto" w:fill="auto"/>
          </w:tcPr>
          <w:p>
            <w:pPr>
              <w:pStyle w:val="TAL"/>
              <w:rPr>
                <w:szCs w:val="18"/>
              </w:rPr>
            </w:pPr>
            <w:r>
              <w:rPr>
                <w:rFonts w:cs="Arial"/>
                <w:szCs w:val="18"/>
                <w:lang w:val="en-US" w:eastAsia="zh-CN"/>
              </w:rPr>
              <w:t>Error Vector Magnitude including symbols with transient period</w:t>
            </w:r>
          </w:p>
        </w:tc>
        <w:tc>
          <w:tcPr>
            <w:tcW w:w="1799" w:type="dxa"/>
            <w:shd w:val="clear" w:color="auto" w:fill="auto"/>
          </w:tcPr>
          <w:p>
            <w:pPr>
              <w:pStyle w:val="TAL"/>
              <w:rPr>
                <w:szCs w:val="18"/>
                <w:lang w:eastAsia="de-DE"/>
              </w:rPr>
            </w:pPr>
            <w:r>
              <w:rPr>
                <w:szCs w:val="18"/>
                <w:lang w:eastAsia="de-DE"/>
              </w:rPr>
              <w:t>RAN5#94e</w:t>
            </w:r>
          </w:p>
        </w:tc>
        <w:tc>
          <w:tcPr>
            <w:tcW w:w="1359" w:type="dxa"/>
          </w:tcPr>
          <w:p>
            <w:pPr>
              <w:pStyle w:val="TAL"/>
              <w:rPr>
                <w:lang w:eastAsia="de-DE"/>
              </w:rPr>
            </w:pPr>
          </w:p>
        </w:tc>
        <w:tc>
          <w:tcPr>
            <w:tcW w:w="1359" w:type="dxa"/>
            <w:shd w:val="clear" w:color="auto" w:fill="FF0000"/>
          </w:tcPr>
          <w:p>
            <w:pPr>
              <w:pStyle w:val="TAL"/>
              <w:rPr>
                <w:lang w:eastAsia="de-DE"/>
              </w:rPr>
            </w:pPr>
            <w:r>
              <w:rPr>
                <w:lang w:eastAsia="de-DE"/>
              </w:rPr>
              <w:t>0%</w:t>
            </w:r>
          </w:p>
        </w:tc>
      </w:tr>
      <w:tr>
        <w:tc>
          <w:tcPr>
            <w:tcW w:w="1530" w:type="dxa"/>
            <w:shd w:val="clear" w:color="auto" w:fill="auto"/>
          </w:tcPr>
          <w:p>
            <w:pPr>
              <w:pStyle w:val="TAL"/>
              <w:rPr>
                <w:rFonts w:cs="Arial"/>
                <w:szCs w:val="18"/>
                <w:lang w:val="en-US" w:eastAsia="zh-CN"/>
              </w:rPr>
            </w:pPr>
            <w:r>
              <w:rPr>
                <w:rFonts w:cs="Arial"/>
                <w:szCs w:val="18"/>
                <w:lang w:val="en-US" w:eastAsia="zh-CN"/>
              </w:rPr>
              <w:t>Annex E.4.7</w:t>
            </w:r>
          </w:p>
        </w:tc>
        <w:tc>
          <w:tcPr>
            <w:tcW w:w="3195" w:type="dxa"/>
            <w:shd w:val="clear" w:color="auto" w:fill="auto"/>
          </w:tcPr>
          <w:p>
            <w:pPr>
              <w:pStyle w:val="TAL"/>
              <w:rPr>
                <w:rFonts w:cs="Arial"/>
                <w:szCs w:val="18"/>
                <w:lang w:val="en-US" w:eastAsia="zh-CN"/>
              </w:rPr>
            </w:pPr>
            <w:r>
              <w:rPr>
                <w:rFonts w:cs="Arial"/>
                <w:szCs w:val="18"/>
                <w:lang w:val="en-US" w:eastAsia="zh-CN"/>
              </w:rPr>
              <w:t>Derivation of the results</w:t>
            </w:r>
          </w:p>
        </w:tc>
        <w:tc>
          <w:tcPr>
            <w:tcW w:w="1799" w:type="dxa"/>
            <w:shd w:val="clear" w:color="auto" w:fill="auto"/>
          </w:tcPr>
          <w:p>
            <w:pPr>
              <w:pStyle w:val="TAL"/>
              <w:rPr>
                <w:szCs w:val="18"/>
                <w:lang w:eastAsia="de-DE"/>
              </w:rPr>
            </w:pPr>
            <w:r>
              <w:rPr>
                <w:szCs w:val="18"/>
                <w:lang w:eastAsia="de-DE"/>
              </w:rPr>
              <w:t>RAN5#94e</w:t>
            </w:r>
          </w:p>
        </w:tc>
        <w:tc>
          <w:tcPr>
            <w:tcW w:w="1359" w:type="dxa"/>
          </w:tcPr>
          <w:p>
            <w:pPr>
              <w:pStyle w:val="TAL"/>
              <w:rPr>
                <w:lang w:eastAsia="de-DE"/>
              </w:rPr>
            </w:pPr>
          </w:p>
        </w:tc>
        <w:tc>
          <w:tcPr>
            <w:tcW w:w="1359" w:type="dxa"/>
            <w:shd w:val="clear" w:color="auto" w:fill="FF0000"/>
          </w:tcPr>
          <w:p>
            <w:pPr>
              <w:pStyle w:val="TAL"/>
              <w:rPr>
                <w:lang w:eastAsia="de-DE"/>
              </w:rPr>
            </w:pPr>
            <w:r>
              <w:rPr>
                <w:lang w:eastAsia="de-DE"/>
              </w:rPr>
              <w:t>0%</w:t>
            </w:r>
          </w:p>
        </w:tc>
      </w:tr>
    </w:tbl>
    <w:p>
      <w:pPr>
        <w:rPr>
          <w:sz w:val="22"/>
          <w:szCs w:val="22"/>
        </w:rPr>
      </w:pPr>
    </w:p>
    <w:p>
      <w:pPr>
        <w:rPr>
          <w:sz w:val="22"/>
          <w:szCs w:val="22"/>
        </w:rPr>
      </w:pPr>
      <w:r>
        <w:rPr>
          <w:sz w:val="22"/>
          <w:szCs w:val="22"/>
        </w:rPr>
        <w:t xml:space="preserve">Since clause </w:t>
      </w:r>
      <w:r>
        <w:rPr>
          <w:rFonts w:cs="Arial"/>
          <w:szCs w:val="18"/>
          <w:lang w:val="en-US" w:eastAsia="zh-CN"/>
        </w:rPr>
        <w:t>6.4.2.1a</w:t>
      </w:r>
      <w:r>
        <w:rPr>
          <w:rFonts w:cs="Arial"/>
          <w:szCs w:val="18"/>
          <w:lang w:val="en-US" w:eastAsia="zh-CN"/>
        </w:rPr>
        <w:t xml:space="preserve"> will introduce a new test cases. Test case applicablility shall be updated in TS 38.522.</w:t>
      </w:r>
    </w:p>
    <w:p>
      <w:pPr>
        <w:ind w:left="568"/>
        <w:rPr>
          <w:lang w:val="en-US" w:eastAsia="zh-CN"/>
        </w:rPr>
      </w:pPr>
      <w:bookmarkStart w:id="420" w:name="_Hlk80781364"/>
      <w:r>
        <w:rPr>
          <w:b/>
          <w:bCs/>
          <w:sz w:val="22"/>
          <w:szCs w:val="22"/>
        </w:rPr>
        <w:t xml:space="preserve"> </w:t>
      </w:r>
    </w:p>
    <w:bookmarkEnd w:id="420"/>
    <w:p>
      <w:pPr>
        <w:pStyle w:val="Heading2"/>
        <w:rPr>
          <w:sz w:val="28"/>
          <w:szCs w:val="28"/>
        </w:rPr>
      </w:pPr>
      <w:r>
        <w:rPr>
          <w:sz w:val="28"/>
          <w:szCs w:val="28"/>
        </w:rPr>
        <w:lastRenderedPageBreak/>
        <w:t xml:space="preserve">2.4 </w:t>
      </w:r>
      <w:r>
        <w:rPr>
          <w:sz w:val="28"/>
          <w:szCs w:val="28"/>
        </w:rPr>
        <w:tab/>
        <w:t>Proposal</w:t>
      </w:r>
    </w:p>
    <w:p>
      <w:pPr>
        <w:rPr>
          <w:sz w:val="22"/>
          <w:szCs w:val="22"/>
        </w:rPr>
      </w:pPr>
      <w:r>
        <w:rPr>
          <w:sz w:val="22"/>
          <w:szCs w:val="22"/>
        </w:rPr>
        <w:t xml:space="preserve">In order to align RAN5 specification to RAN4 core RF requirement, this new test requirement shall be added to TS 38.521-1. </w:t>
      </w:r>
      <w:r>
        <w:rPr>
          <w:rFonts w:cs="Arial"/>
          <w:szCs w:val="18"/>
          <w:lang w:val="en-US" w:eastAsia="zh-CN"/>
        </w:rPr>
        <w:t>Test case applicablility shall be updated in TS 38.522</w:t>
      </w:r>
      <w:r>
        <w:rPr>
          <w:rFonts w:cs="Arial"/>
          <w:szCs w:val="18"/>
          <w:lang w:val="en-US" w:eastAsia="zh-CN"/>
        </w:rPr>
        <w:t xml:space="preserve">.  </w:t>
      </w:r>
      <w:r>
        <w:rPr>
          <w:sz w:val="22"/>
          <w:szCs w:val="22"/>
        </w:rPr>
        <w:t>Considering the changes was introduced under WI TEI16 at RAN4 group, the following is proposed:</w:t>
      </w:r>
    </w:p>
    <w:p>
      <w:pPr>
        <w:rPr>
          <w:sz w:val="22"/>
          <w:szCs w:val="22"/>
        </w:rPr>
      </w:pPr>
      <w:r>
        <w:rPr>
          <w:b/>
          <w:bCs/>
          <w:sz w:val="22"/>
          <w:szCs w:val="22"/>
        </w:rPr>
        <w:t>Proposal 1</w:t>
      </w:r>
      <w:r>
        <w:rPr>
          <w:sz w:val="22"/>
          <w:szCs w:val="22"/>
        </w:rPr>
        <w:t>: Seeking RAN5 endorsement for handling proposed updates/addition under Rel-16 maintenance – i.e. WIC - ‘TEI16_Test’</w:t>
      </w:r>
    </w:p>
    <w:p>
      <w:pPr>
        <w:rPr>
          <w:i/>
          <w:iCs/>
          <w:sz w:val="22"/>
          <w:szCs w:val="22"/>
        </w:rPr>
      </w:pPr>
    </w:p>
    <w:bookmarkEnd w:id="2"/>
    <w:p>
      <w:pPr>
        <w:pStyle w:val="Heading1"/>
        <w:ind w:left="567" w:hanging="567"/>
      </w:pPr>
      <w:r>
        <w:t xml:space="preserve">3. </w:t>
      </w:r>
      <w:r>
        <w:tab/>
        <w:t>Conclusion</w:t>
      </w:r>
    </w:p>
    <w:p>
      <w:pPr>
        <w:rPr>
          <w:sz w:val="22"/>
          <w:szCs w:val="22"/>
        </w:rPr>
      </w:pPr>
      <w:r>
        <w:rPr>
          <w:sz w:val="22"/>
          <w:szCs w:val="22"/>
        </w:rPr>
        <w:t>Based on the discussion, it’s suggested that RAN5 to discuss and endorse below proposal:</w:t>
      </w:r>
    </w:p>
    <w:p>
      <w:pPr>
        <w:tabs>
          <w:tab w:val="left" w:pos="1701"/>
        </w:tabs>
        <w:spacing w:after="0"/>
        <w:ind w:left="1692" w:hanging="1125"/>
        <w:rPr>
          <w:sz w:val="22"/>
          <w:szCs w:val="22"/>
        </w:rPr>
      </w:pPr>
      <w:r>
        <w:rPr>
          <w:b/>
          <w:bCs/>
          <w:sz w:val="22"/>
          <w:szCs w:val="22"/>
        </w:rPr>
        <w:t>Proposal 1</w:t>
      </w:r>
      <w:r>
        <w:rPr>
          <w:sz w:val="22"/>
          <w:szCs w:val="22"/>
        </w:rPr>
        <w:t xml:space="preserve">: </w:t>
      </w:r>
      <w:r>
        <w:rPr>
          <w:sz w:val="22"/>
          <w:szCs w:val="22"/>
        </w:rPr>
        <w:tab/>
        <w:t>Seeking RAN5 endorsement for handling proposed updates/addition under Rel-16 maintenance – i.e. WIC - ‘TEI16_Test’</w:t>
      </w:r>
    </w:p>
    <w:p>
      <w:pPr>
        <w:rPr>
          <w:sz w:val="22"/>
          <w:szCs w:val="22"/>
        </w:rPr>
      </w:pPr>
    </w:p>
    <w:p>
      <w:pPr>
        <w:rPr>
          <w:i/>
          <w:iCs/>
          <w:sz w:val="22"/>
          <w:szCs w:val="22"/>
          <w:lang w:val="en-US"/>
        </w:rPr>
      </w:pPr>
    </w:p>
    <w:p>
      <w:pPr>
        <w:pStyle w:val="Heading1"/>
        <w:ind w:left="567" w:hanging="567"/>
      </w:pPr>
      <w:r>
        <w:t xml:space="preserve">4. </w:t>
      </w:r>
      <w:r>
        <w:tab/>
        <w:t>References</w:t>
      </w:r>
    </w:p>
    <w:p>
      <w:pPr>
        <w:numPr>
          <w:ilvl w:val="0"/>
          <w:numId w:val="2"/>
        </w:numPr>
        <w:tabs>
          <w:tab w:val="left" w:pos="426"/>
        </w:tabs>
        <w:overflowPunct w:val="0"/>
        <w:autoSpaceDE w:val="0"/>
        <w:autoSpaceDN w:val="0"/>
        <w:adjustRightInd w:val="0"/>
        <w:ind w:left="426" w:hanging="426"/>
        <w:textAlignment w:val="baseline"/>
      </w:pPr>
      <w:r>
        <w:t xml:space="preserve">3GPP R4-1912921, “WF on Transient period capability”  </w:t>
      </w:r>
    </w:p>
    <w:p>
      <w:pPr>
        <w:numPr>
          <w:ilvl w:val="0"/>
          <w:numId w:val="2"/>
        </w:numPr>
        <w:tabs>
          <w:tab w:val="left" w:pos="426"/>
        </w:tabs>
        <w:overflowPunct w:val="0"/>
        <w:autoSpaceDE w:val="0"/>
        <w:autoSpaceDN w:val="0"/>
        <w:adjustRightInd w:val="0"/>
        <w:ind w:left="426" w:hanging="426"/>
        <w:textAlignment w:val="baseline"/>
      </w:pPr>
      <w:r>
        <w:t>3GPP R4-1915290 “Proposal for EVM measurement interval to include symbols with transient period”</w:t>
      </w:r>
    </w:p>
    <w:p>
      <w:pPr>
        <w:numPr>
          <w:ilvl w:val="0"/>
          <w:numId w:val="2"/>
        </w:numPr>
        <w:tabs>
          <w:tab w:val="left" w:pos="426"/>
        </w:tabs>
        <w:overflowPunct w:val="0"/>
        <w:autoSpaceDE w:val="0"/>
        <w:autoSpaceDN w:val="0"/>
        <w:adjustRightInd w:val="0"/>
        <w:ind w:left="426" w:hanging="426"/>
        <w:textAlignment w:val="baseline"/>
      </w:pPr>
      <w:r>
        <w:t>3GPP R4-2103152, “CR on introduction of shorter Transient Period Capability”</w:t>
      </w:r>
    </w:p>
    <w:p>
      <w:pPr>
        <w:tabs>
          <w:tab w:val="left" w:pos="426"/>
        </w:tabs>
        <w:overflowPunct w:val="0"/>
        <w:autoSpaceDE w:val="0"/>
        <w:autoSpaceDN w:val="0"/>
        <w:adjustRightInd w:val="0"/>
        <w:textAlignment w:val="baseline"/>
      </w:pPr>
    </w:p>
    <w:p>
      <w:pPr>
        <w:tabs>
          <w:tab w:val="left" w:pos="426"/>
        </w:tabs>
        <w:overflowPunct w:val="0"/>
        <w:autoSpaceDE w:val="0"/>
        <w:autoSpaceDN w:val="0"/>
        <w:adjustRightInd w:val="0"/>
        <w:textAlignment w:val="baseline"/>
        <w:rPr>
          <w:noProof/>
        </w:rPr>
      </w:pPr>
    </w:p>
    <w:sectPr>
      <w:headerReference w:type="defaul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charset w:val="00"/>
    <w:family w:val="auto"/>
    <w:pitch w:val="default"/>
    <w:sig w:usb0="00000000" w:usb1="00000000" w:usb2="00000000"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514F33"/>
    <w:multiLevelType w:val="hybridMultilevel"/>
    <w:tmpl w:val="4D30BB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E165EE5"/>
    <w:multiLevelType w:val="hybridMultilevel"/>
    <w:tmpl w:val="89E491F2"/>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 w15:restartNumberingAfterBreak="0">
    <w:nsid w:val="3C3214DE"/>
    <w:multiLevelType w:val="hybridMultilevel"/>
    <w:tmpl w:val="7E2A9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6C008C1"/>
    <w:multiLevelType w:val="hybridMultilevel"/>
    <w:tmpl w:val="AB42730E"/>
    <w:lvl w:ilvl="0" w:tplc="04090019">
      <w:start w:val="1"/>
      <w:numFmt w:val="lowerLetter"/>
      <w:lvlText w:val="%1."/>
      <w:lvlJc w:val="left"/>
      <w:pPr>
        <w:ind w:left="645"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DDE7251"/>
    <w:multiLevelType w:val="hybridMultilevel"/>
    <w:tmpl w:val="AF8C132E"/>
    <w:lvl w:ilvl="0" w:tplc="137028D2">
      <w:start w:val="1"/>
      <w:numFmt w:val="bullet"/>
      <w:lvlText w:val="-"/>
      <w:lvlJc w:val="left"/>
      <w:pPr>
        <w:tabs>
          <w:tab w:val="num" w:pos="720"/>
        </w:tabs>
        <w:ind w:left="720" w:hanging="360"/>
      </w:pPr>
      <w:rPr>
        <w:rFonts w:ascii="Times New Roman" w:hAnsi="Times New Roman" w:hint="default"/>
      </w:rPr>
    </w:lvl>
    <w:lvl w:ilvl="1" w:tplc="8D6CCD86" w:tentative="1">
      <w:start w:val="1"/>
      <w:numFmt w:val="bullet"/>
      <w:lvlText w:val="-"/>
      <w:lvlJc w:val="left"/>
      <w:pPr>
        <w:tabs>
          <w:tab w:val="num" w:pos="1440"/>
        </w:tabs>
        <w:ind w:left="1440" w:hanging="360"/>
      </w:pPr>
      <w:rPr>
        <w:rFonts w:ascii="Times New Roman" w:hAnsi="Times New Roman" w:hint="default"/>
      </w:rPr>
    </w:lvl>
    <w:lvl w:ilvl="2" w:tplc="3DA42176" w:tentative="1">
      <w:start w:val="1"/>
      <w:numFmt w:val="bullet"/>
      <w:lvlText w:val="-"/>
      <w:lvlJc w:val="left"/>
      <w:pPr>
        <w:tabs>
          <w:tab w:val="num" w:pos="2160"/>
        </w:tabs>
        <w:ind w:left="2160" w:hanging="360"/>
      </w:pPr>
      <w:rPr>
        <w:rFonts w:ascii="Times New Roman" w:hAnsi="Times New Roman" w:hint="default"/>
      </w:rPr>
    </w:lvl>
    <w:lvl w:ilvl="3" w:tplc="23FCCCDC" w:tentative="1">
      <w:start w:val="1"/>
      <w:numFmt w:val="bullet"/>
      <w:lvlText w:val="-"/>
      <w:lvlJc w:val="left"/>
      <w:pPr>
        <w:tabs>
          <w:tab w:val="num" w:pos="2880"/>
        </w:tabs>
        <w:ind w:left="2880" w:hanging="360"/>
      </w:pPr>
      <w:rPr>
        <w:rFonts w:ascii="Times New Roman" w:hAnsi="Times New Roman" w:hint="default"/>
      </w:rPr>
    </w:lvl>
    <w:lvl w:ilvl="4" w:tplc="B8B4452A" w:tentative="1">
      <w:start w:val="1"/>
      <w:numFmt w:val="bullet"/>
      <w:lvlText w:val="-"/>
      <w:lvlJc w:val="left"/>
      <w:pPr>
        <w:tabs>
          <w:tab w:val="num" w:pos="3600"/>
        </w:tabs>
        <w:ind w:left="3600" w:hanging="360"/>
      </w:pPr>
      <w:rPr>
        <w:rFonts w:ascii="Times New Roman" w:hAnsi="Times New Roman" w:hint="default"/>
      </w:rPr>
    </w:lvl>
    <w:lvl w:ilvl="5" w:tplc="D94E08E8" w:tentative="1">
      <w:start w:val="1"/>
      <w:numFmt w:val="bullet"/>
      <w:lvlText w:val="-"/>
      <w:lvlJc w:val="left"/>
      <w:pPr>
        <w:tabs>
          <w:tab w:val="num" w:pos="4320"/>
        </w:tabs>
        <w:ind w:left="4320" w:hanging="360"/>
      </w:pPr>
      <w:rPr>
        <w:rFonts w:ascii="Times New Roman" w:hAnsi="Times New Roman" w:hint="default"/>
      </w:rPr>
    </w:lvl>
    <w:lvl w:ilvl="6" w:tplc="1A847A16" w:tentative="1">
      <w:start w:val="1"/>
      <w:numFmt w:val="bullet"/>
      <w:lvlText w:val="-"/>
      <w:lvlJc w:val="left"/>
      <w:pPr>
        <w:tabs>
          <w:tab w:val="num" w:pos="5040"/>
        </w:tabs>
        <w:ind w:left="5040" w:hanging="360"/>
      </w:pPr>
      <w:rPr>
        <w:rFonts w:ascii="Times New Roman" w:hAnsi="Times New Roman" w:hint="default"/>
      </w:rPr>
    </w:lvl>
    <w:lvl w:ilvl="7" w:tplc="3C7CE0E8" w:tentative="1">
      <w:start w:val="1"/>
      <w:numFmt w:val="bullet"/>
      <w:lvlText w:val="-"/>
      <w:lvlJc w:val="left"/>
      <w:pPr>
        <w:tabs>
          <w:tab w:val="num" w:pos="5760"/>
        </w:tabs>
        <w:ind w:left="5760" w:hanging="360"/>
      </w:pPr>
      <w:rPr>
        <w:rFonts w:ascii="Times New Roman" w:hAnsi="Times New Roman" w:hint="default"/>
      </w:rPr>
    </w:lvl>
    <w:lvl w:ilvl="8" w:tplc="B6C2B634"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6B6541F1"/>
    <w:multiLevelType w:val="hybridMultilevel"/>
    <w:tmpl w:val="AB42730E"/>
    <w:lvl w:ilvl="0" w:tplc="04090019">
      <w:start w:val="1"/>
      <w:numFmt w:val="lowerLetter"/>
      <w:lvlText w:val="%1."/>
      <w:lvlJc w:val="left"/>
      <w:pPr>
        <w:ind w:left="645"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num w:numId="1">
    <w:abstractNumId w:val="5"/>
  </w:num>
  <w:num w:numId="2">
    <w:abstractNumId w:val="0"/>
  </w:num>
  <w:num w:numId="3">
    <w:abstractNumId w:val="1"/>
  </w:num>
  <w:num w:numId="4">
    <w:abstractNumId w:val="4"/>
  </w:num>
  <w:num w:numId="5">
    <w:abstractNumId w:val="7"/>
  </w:num>
  <w:num w:numId="6">
    <w:abstractNumId w:val="6"/>
  </w:num>
  <w:num w:numId="7">
    <w:abstractNumId w:val="2"/>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lentin Gheorghiu">
    <w15:presenceInfo w15:providerId="AD" w15:userId="S::vgheorgh@qti.qualcomm.com::1b05222c-5bbc-409b-8b8f-fa45e84d6a9d"/>
  </w15:person>
  <w15:person w15:author="Prashanth Akula">
    <w15:presenceInfo w15:providerId="AD" w15:userId="S::pakula@qti.qualcomm.com::0c33daa6-ee64-44a9-b851-92dc1573d912"/>
  </w15:person>
  <w15:person w15:author="Gene Fong">
    <w15:presenceInfo w15:providerId="AD" w15:userId="S::gfong@qti.qualcomm.com::a2c2c12d-c299-4047-827b-a408ad4b8e52"/>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4"/>
  <w:hyphenationZone w:val="425"/>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EE8640E2-42A6-4515-96DF-9C1D86EE3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Char">
    <w:name w:val="CR Cover Page Char"/>
    <w:link w:val="CRCoverPage"/>
    <w:rPr>
      <w:rFonts w:ascii="Arial" w:hAnsi="Arial"/>
      <w:lang w:val="en-GB" w:eastAsia="en-US"/>
    </w:rPr>
  </w:style>
  <w:style w:type="character" w:customStyle="1" w:styleId="B2Char">
    <w:name w:val="B2 Char"/>
    <w:link w:val="B2"/>
    <w:rPr>
      <w:rFonts w:ascii="Times New Roman" w:hAnsi="Times New Roman"/>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rFonts w:eastAsia="Malgun Gothic"/>
      <w: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uiPriority w:val="35"/>
    <w:rPr>
      <w:rFonts w:ascii="Times New Roman" w:eastAsia="Malgun Gothic" w:hAnsi="Times New Roman"/>
      <w:b/>
      <w:lang w:val="en-GB" w:eastAsia="en-US"/>
    </w:rPr>
  </w:style>
  <w:style w:type="table" w:styleId="TableGrid">
    <w:name w:val="Table Grid"/>
    <w:basedOn w:val="TableNormal"/>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Pr>
      <w:rFonts w:ascii="Times New Roman" w:hAnsi="Times New Roman"/>
      <w:lang w:val="en-GB" w:eastAsia="en-US"/>
    </w:rPr>
  </w:style>
  <w:style w:type="paragraph" w:styleId="ListParagraph">
    <w:name w:val="List Paragraph"/>
    <w:basedOn w:val="Normal"/>
    <w:uiPriority w:val="34"/>
    <w:qFormat/>
    <w:pPr>
      <w:spacing w:after="0"/>
      <w:ind w:left="720"/>
    </w:pPr>
    <w:rPr>
      <w:rFonts w:ascii="Calibri" w:eastAsiaTheme="minorEastAsia" w:hAnsi="Calibri" w:cs="Calibri"/>
      <w:sz w:val="22"/>
      <w:szCs w:val="22"/>
      <w:lang w:val="en-US" w:eastAsia="zh-CN"/>
    </w:rPr>
  </w:style>
  <w:style w:type="paragraph" w:styleId="NormalWeb">
    <w:name w:val="Normal (Web)"/>
    <w:basedOn w:val="Normal"/>
    <w:uiPriority w:val="99"/>
    <w:semiHidden/>
    <w:unhideWhenUsed/>
    <w:pPr>
      <w:spacing w:before="100" w:beforeAutospacing="1" w:after="100" w:afterAutospacing="1"/>
    </w:pPr>
    <w:rPr>
      <w:sz w:val="24"/>
      <w:szCs w:val="24"/>
      <w:lang w:val="en-US" w:eastAsia="zh-CN"/>
    </w:rPr>
  </w:style>
  <w:style w:type="character" w:customStyle="1" w:styleId="THChar">
    <w:name w:val="TH Char"/>
    <w:link w:val="TH"/>
    <w:qFormat/>
    <w:rPr>
      <w:rFonts w:ascii="Arial" w:hAnsi="Arial"/>
      <w:b/>
      <w:lang w:val="en-GB" w:eastAsia="en-US"/>
    </w:rPr>
  </w:style>
  <w:style w:type="character" w:customStyle="1" w:styleId="B1Char">
    <w:name w:val="B1 Char"/>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Guidance">
    <w:name w:val="Guidance"/>
    <w:basedOn w:val="Normal"/>
    <w:link w:val="GuidanceChar"/>
    <w:pPr>
      <w:overflowPunct w:val="0"/>
      <w:autoSpaceDE w:val="0"/>
      <w:autoSpaceDN w:val="0"/>
      <w:adjustRightInd w:val="0"/>
      <w:textAlignment w:val="baseline"/>
    </w:pPr>
    <w:rPr>
      <w:rFonts w:eastAsiaTheme="minorEastAsia"/>
      <w:i/>
      <w:color w:val="0000FF"/>
    </w:rPr>
  </w:style>
  <w:style w:type="character" w:customStyle="1" w:styleId="GuidanceChar">
    <w:name w:val="Guidance Char"/>
    <w:link w:val="Guidance"/>
    <w:rPr>
      <w:rFonts w:ascii="Times New Roman" w:eastAsiaTheme="minorEastAsia" w:hAnsi="Times New Roman"/>
      <w:i/>
      <w:color w:val="0000FF"/>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086372">
      <w:bodyDiv w:val="1"/>
      <w:marLeft w:val="0"/>
      <w:marRight w:val="0"/>
      <w:marTop w:val="0"/>
      <w:marBottom w:val="0"/>
      <w:divBdr>
        <w:top w:val="none" w:sz="0" w:space="0" w:color="auto"/>
        <w:left w:val="none" w:sz="0" w:space="0" w:color="auto"/>
        <w:bottom w:val="none" w:sz="0" w:space="0" w:color="auto"/>
        <w:right w:val="none" w:sz="0" w:space="0" w:color="auto"/>
      </w:divBdr>
    </w:div>
    <w:div w:id="548037422">
      <w:bodyDiv w:val="1"/>
      <w:marLeft w:val="0"/>
      <w:marRight w:val="0"/>
      <w:marTop w:val="0"/>
      <w:marBottom w:val="0"/>
      <w:divBdr>
        <w:top w:val="none" w:sz="0" w:space="0" w:color="auto"/>
        <w:left w:val="none" w:sz="0" w:space="0" w:color="auto"/>
        <w:bottom w:val="none" w:sz="0" w:space="0" w:color="auto"/>
        <w:right w:val="none" w:sz="0" w:space="0" w:color="auto"/>
      </w:divBdr>
    </w:div>
    <w:div w:id="898514489">
      <w:bodyDiv w:val="1"/>
      <w:marLeft w:val="0"/>
      <w:marRight w:val="0"/>
      <w:marTop w:val="0"/>
      <w:marBottom w:val="0"/>
      <w:divBdr>
        <w:top w:val="none" w:sz="0" w:space="0" w:color="auto"/>
        <w:left w:val="none" w:sz="0" w:space="0" w:color="auto"/>
        <w:bottom w:val="none" w:sz="0" w:space="0" w:color="auto"/>
        <w:right w:val="none" w:sz="0" w:space="0" w:color="auto"/>
      </w:divBdr>
      <w:divsChild>
        <w:div w:id="1031685309">
          <w:marLeft w:val="1526"/>
          <w:marRight w:val="0"/>
          <w:marTop w:val="0"/>
          <w:marBottom w:val="180"/>
          <w:divBdr>
            <w:top w:val="none" w:sz="0" w:space="0" w:color="auto"/>
            <w:left w:val="none" w:sz="0" w:space="0" w:color="auto"/>
            <w:bottom w:val="none" w:sz="0" w:space="0" w:color="auto"/>
            <w:right w:val="none" w:sz="0" w:space="0" w:color="auto"/>
          </w:divBdr>
        </w:div>
        <w:div w:id="1598563166">
          <w:marLeft w:val="1526"/>
          <w:marRight w:val="0"/>
          <w:marTop w:val="0"/>
          <w:marBottom w:val="180"/>
          <w:divBdr>
            <w:top w:val="none" w:sz="0" w:space="0" w:color="auto"/>
            <w:left w:val="none" w:sz="0" w:space="0" w:color="auto"/>
            <w:bottom w:val="none" w:sz="0" w:space="0" w:color="auto"/>
            <w:right w:val="none" w:sz="0" w:space="0" w:color="auto"/>
          </w:divBdr>
        </w:div>
      </w:divsChild>
    </w:div>
    <w:div w:id="1054308298">
      <w:bodyDiv w:val="1"/>
      <w:marLeft w:val="0"/>
      <w:marRight w:val="0"/>
      <w:marTop w:val="0"/>
      <w:marBottom w:val="0"/>
      <w:divBdr>
        <w:top w:val="none" w:sz="0" w:space="0" w:color="auto"/>
        <w:left w:val="none" w:sz="0" w:space="0" w:color="auto"/>
        <w:bottom w:val="none" w:sz="0" w:space="0" w:color="auto"/>
        <w:right w:val="none" w:sz="0" w:space="0" w:color="auto"/>
      </w:divBdr>
    </w:div>
    <w:div w:id="1387803909">
      <w:bodyDiv w:val="1"/>
      <w:marLeft w:val="0"/>
      <w:marRight w:val="0"/>
      <w:marTop w:val="0"/>
      <w:marBottom w:val="0"/>
      <w:divBdr>
        <w:top w:val="none" w:sz="0" w:space="0" w:color="auto"/>
        <w:left w:val="none" w:sz="0" w:space="0" w:color="auto"/>
        <w:bottom w:val="none" w:sz="0" w:space="0" w:color="auto"/>
        <w:right w:val="none" w:sz="0" w:space="0" w:color="auto"/>
      </w:divBdr>
    </w:div>
    <w:div w:id="1453787525">
      <w:bodyDiv w:val="1"/>
      <w:marLeft w:val="0"/>
      <w:marRight w:val="0"/>
      <w:marTop w:val="0"/>
      <w:marBottom w:val="0"/>
      <w:divBdr>
        <w:top w:val="none" w:sz="0" w:space="0" w:color="auto"/>
        <w:left w:val="none" w:sz="0" w:space="0" w:color="auto"/>
        <w:bottom w:val="none" w:sz="0" w:space="0" w:color="auto"/>
        <w:right w:val="none" w:sz="0" w:space="0" w:color="auto"/>
      </w:divBdr>
    </w:div>
    <w:div w:id="1764497921">
      <w:bodyDiv w:val="1"/>
      <w:marLeft w:val="0"/>
      <w:marRight w:val="0"/>
      <w:marTop w:val="0"/>
      <w:marBottom w:val="0"/>
      <w:divBdr>
        <w:top w:val="none" w:sz="0" w:space="0" w:color="auto"/>
        <w:left w:val="none" w:sz="0" w:space="0" w:color="auto"/>
        <w:bottom w:val="none" w:sz="0" w:space="0" w:color="auto"/>
        <w:right w:val="none" w:sz="0" w:space="0" w:color="auto"/>
      </w:divBdr>
    </w:div>
    <w:div w:id="1841044126">
      <w:bodyDiv w:val="1"/>
      <w:marLeft w:val="0"/>
      <w:marRight w:val="0"/>
      <w:marTop w:val="0"/>
      <w:marBottom w:val="0"/>
      <w:divBdr>
        <w:top w:val="none" w:sz="0" w:space="0" w:color="auto"/>
        <w:left w:val="none" w:sz="0" w:space="0" w:color="auto"/>
        <w:bottom w:val="none" w:sz="0" w:space="0" w:color="auto"/>
        <w:right w:val="none" w:sz="0" w:space="0" w:color="auto"/>
      </w:divBdr>
    </w:div>
    <w:div w:id="1963224609">
      <w:bodyDiv w:val="1"/>
      <w:marLeft w:val="0"/>
      <w:marRight w:val="0"/>
      <w:marTop w:val="0"/>
      <w:marBottom w:val="0"/>
      <w:divBdr>
        <w:top w:val="none" w:sz="0" w:space="0" w:color="auto"/>
        <w:left w:val="none" w:sz="0" w:space="0" w:color="auto"/>
        <w:bottom w:val="none" w:sz="0" w:space="0" w:color="auto"/>
        <w:right w:val="none" w:sz="0" w:space="0" w:color="auto"/>
      </w:divBdr>
    </w:div>
    <w:div w:id="20265127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package" Target="embeddings/Microsoft_Visio_Drawing2.vsdx"/><Relationship Id="rId26" Type="http://schemas.openxmlformats.org/officeDocument/2006/relationships/image" Target="media/image13.png"/><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7.emf"/><Relationship Id="rId25"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package" Target="embeddings/Microsoft_Visio_Drawing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image" Target="media/image12.emf"/><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11.png"/><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image" Target="media/image10.png"/><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D2B5A-6331-4EFE-9540-ACF7D72F9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437</TotalTime>
  <Pages>7</Pages>
  <Words>1447</Words>
  <Characters>8252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Kevin Wang (QMC)</cp:lastModifiedBy>
  <cp:revision>19</cp:revision>
  <cp:lastPrinted>1900-01-01T08:00:00Z</cp:lastPrinted>
  <dcterms:created xsi:type="dcterms:W3CDTF">2021-08-25T18:01:00Z</dcterms:created>
  <dcterms:modified xsi:type="dcterms:W3CDTF">2021-11-12T04:35:00Z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